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1ADBE43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AA745F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</w:t>
      </w:r>
      <w:r w:rsidRPr="00662DE9">
        <w:rPr>
          <w:b/>
          <w:noProof/>
          <w:sz w:val="24"/>
        </w:rPr>
        <w:t>#</w:t>
      </w:r>
      <w:fldSimple w:instr=" DOCPROPERTY  MtgSeq  \* MERGEFORMAT ">
        <w:r w:rsidR="007E59D2" w:rsidRPr="00662DE9">
          <w:rPr>
            <w:b/>
            <w:noProof/>
            <w:sz w:val="24"/>
          </w:rPr>
          <w:t>1</w:t>
        </w:r>
        <w:r w:rsidR="00662DE9" w:rsidRPr="00662DE9">
          <w:rPr>
            <w:b/>
            <w:noProof/>
            <w:sz w:val="24"/>
          </w:rPr>
          <w:t>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</w:t>
      </w:r>
      <w:r w:rsidR="00662DE9">
        <w:rPr>
          <w:b/>
          <w:i/>
          <w:noProof/>
          <w:sz w:val="28"/>
        </w:rPr>
        <w:t>4</w:t>
      </w:r>
      <w:r w:rsidR="001C7C54">
        <w:rPr>
          <w:b/>
          <w:i/>
          <w:noProof/>
          <w:sz w:val="28"/>
        </w:rPr>
        <w:t>-24</w:t>
      </w:r>
      <w:r w:rsidR="003D1A13">
        <w:rPr>
          <w:b/>
          <w:i/>
          <w:noProof/>
          <w:sz w:val="28"/>
        </w:rPr>
        <w:t>19</w:t>
      </w:r>
      <w:r w:rsidR="00643E14">
        <w:rPr>
          <w:b/>
          <w:i/>
          <w:noProof/>
          <w:sz w:val="28"/>
        </w:rPr>
        <w:t>889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85C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A745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D9553" w:rsidR="001E41F3" w:rsidRPr="00410371" w:rsidRDefault="00A11F26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11F26">
                <w:rPr>
                  <w:b/>
                  <w:noProof/>
                  <w:sz w:val="28"/>
                </w:rPr>
                <w:t>070</w:t>
              </w:r>
              <w:r w:rsidR="00FD67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692BC" w:rsidR="001E41F3" w:rsidRPr="00410371" w:rsidRDefault="005F65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D731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2DE9">
              <w:rPr>
                <w:b/>
                <w:sz w:val="28"/>
              </w:rPr>
              <w:t>1</w:t>
            </w:r>
            <w:r w:rsidR="009F3A0D">
              <w:rPr>
                <w:b/>
                <w:sz w:val="28"/>
              </w:rPr>
              <w:t>8</w:t>
            </w:r>
            <w:r w:rsidRPr="00662DE9">
              <w:rPr>
                <w:b/>
                <w:sz w:val="28"/>
              </w:rPr>
              <w:t>.</w:t>
            </w:r>
            <w:r w:rsidR="009F3A0D">
              <w:rPr>
                <w:b/>
                <w:sz w:val="28"/>
              </w:rPr>
              <w:t>5</w:t>
            </w:r>
            <w:r w:rsidRPr="00662DE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4B0C" w:rsidR="00F25D98" w:rsidRDefault="00662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7525A" w:rsidR="001E41F3" w:rsidRDefault="005F656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8D0F14" w:rsidRPr="008D0F14">
              <w:t>NR_HST_FR1_enh-Perf</w:t>
            </w:r>
            <w:r>
              <w:t>)</w:t>
            </w:r>
            <w:r w:rsidR="00995181">
              <w:t xml:space="preserve"> </w:t>
            </w:r>
            <w:r w:rsidR="005C1A7F">
              <w:t xml:space="preserve">Update </w:t>
            </w:r>
            <w:proofErr w:type="spellStart"/>
            <w:r w:rsidR="005C1A7F">
              <w:t>FrequencyOccupation</w:t>
            </w:r>
            <w:proofErr w:type="spellEnd"/>
            <w:r w:rsidR="005C1A7F">
              <w:t xml:space="preserve"> for CSI-RS for tracking</w:t>
            </w:r>
            <w:r w:rsidR="00A430C7">
              <w:t xml:space="preserve"> in HST-SFN CA</w:t>
            </w:r>
            <w:r w:rsidR="00995181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ED1AA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258B5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9AB5B" w:rsidR="001E41F3" w:rsidRDefault="008D0F14">
            <w:pPr>
              <w:pStyle w:val="CRCoverPage"/>
              <w:spacing w:after="0"/>
              <w:ind w:left="100"/>
              <w:rPr>
                <w:noProof/>
              </w:rPr>
            </w:pPr>
            <w:r w:rsidRPr="008D0F14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CCAC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5F3D84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49144" w:rsidR="001E41F3" w:rsidRPr="00410647" w:rsidRDefault="00FD67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C7EB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62DE9">
              <w:t>Rel-1</w:t>
            </w:r>
            <w:r w:rsidR="009951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7A7DE" w14:textId="1D830E51" w:rsidR="00AA745F" w:rsidRDefault="00AA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parameter table is not defining any limitation for the </w:t>
            </w:r>
            <w:r w:rsidR="00584767">
              <w:rPr>
                <w:noProof/>
              </w:rPr>
              <w:t xml:space="preserve">number of PRB </w:t>
            </w:r>
            <w:r>
              <w:rPr>
                <w:noProof/>
              </w:rPr>
              <w:t>for the CSI-RS resources for tracking. However, according to TS 38.214 clause 5.1.6.1.1:</w:t>
            </w:r>
          </w:p>
          <w:p w14:paraId="191F29AD" w14:textId="77777777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 w:rsidRPr="00584767">
              <w:rPr>
                <w:noProof/>
              </w:rPr>
              <w:t xml:space="preserve">the UE is not expected to be configured with the periodicity of </w:t>
            </w:r>
            <w:r w:rsidR="00AE76D4" w:rsidRPr="00584767">
              <w:rPr>
                <w:noProof/>
              </w:rPr>
            </w:r>
            <w:r w:rsidR="00AE76D4" w:rsidRPr="00584767">
              <w:rPr>
                <w:noProof/>
              </w:rPr>
              <w:object w:dxaOrig="740" w:dyaOrig="290" w14:anchorId="566217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7.55pt;height:15.05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793738842" r:id="rId16"/>
              </w:object>
            </w:r>
            <w:r w:rsidRPr="00584767">
              <w:rPr>
                <w:noProof/>
              </w:rPr>
              <w:t xml:space="preserve"> slots if the bandwidth of CSI-RS resource is larger than 52 resource blocks.</w:t>
            </w:r>
          </w:p>
          <w:p w14:paraId="079D3BCF" w14:textId="77777777" w:rsidR="00584767" w:rsidRDefault="005847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70E573" w14:textId="77777777" w:rsidR="00584767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for TDD with SCS 30kHz, the CSI-RS periodicity is defined to be 20 slots, for BW 20 MHz or higher, the nrofRB for CSI-FrequencyOccupation for TRS will be higher than 52.</w:t>
            </w:r>
          </w:p>
          <w:p w14:paraId="708AA7DE" w14:textId="457296B8" w:rsidR="00180547" w:rsidRDefault="00180547">
            <w:pPr>
              <w:pStyle w:val="CRCoverPage"/>
              <w:spacing w:after="0"/>
              <w:ind w:left="100"/>
              <w:rPr>
                <w:noProof/>
              </w:rPr>
            </w:pPr>
            <w:r w:rsidRPr="006A5782">
              <w:rPr>
                <w:noProof/>
              </w:rPr>
              <w:t>For FDD with SCS 15kHz, the CSI-RS periodicity is defined to be 10 slots, so, for BW 15 MHz or higher, the nrofRB for CSI-FrequencyOccupation for TRS will be higher than 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26233" w14:textId="77777777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limitation on the number of PRB for FrequencyOccupation for TDD 20MHz and higher for CSI-RS resources for tracking.</w:t>
            </w:r>
          </w:p>
          <w:p w14:paraId="31C656EC" w14:textId="2DCB3B74" w:rsidR="00180547" w:rsidRDefault="00180547">
            <w:pPr>
              <w:pStyle w:val="CRCoverPage"/>
              <w:spacing w:after="0"/>
              <w:ind w:left="100"/>
              <w:rPr>
                <w:noProof/>
              </w:rPr>
            </w:pPr>
            <w:r w:rsidRPr="006A5782">
              <w:rPr>
                <w:noProof/>
              </w:rPr>
              <w:t>Define a limitation on the number of PRB for FrequencyOccupation for FDD 15MHz and higher for CSI-RS resources for tracking.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D7C6F" w:rsidR="001E41F3" w:rsidRDefault="00584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88C96" w:rsidR="001E41F3" w:rsidRDefault="0014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5.2A.2.4, 5.2A.3.4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2F256" w:rsidR="001E41F3" w:rsidRDefault="00C80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92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8E8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04C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F1E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B8DF70" w:rsidR="008863B9" w:rsidRDefault="008863B9" w:rsidP="00EE412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F9710B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F15D57">
        <w:rPr>
          <w:rFonts w:ascii="Arial" w:eastAsia="Malgun Gothic" w:hAnsi="Arial"/>
          <w:sz w:val="24"/>
        </w:rPr>
        <w:t>5.2A.</w:t>
      </w:r>
      <w:r w:rsidRPr="00F15D57">
        <w:rPr>
          <w:rFonts w:ascii="Arial" w:eastAsia="Malgun Gothic" w:hAnsi="Arial"/>
          <w:sz w:val="24"/>
          <w:lang w:eastAsia="zh-CN"/>
        </w:rPr>
        <w:t>2</w:t>
      </w:r>
      <w:r w:rsidRPr="00F15D57">
        <w:rPr>
          <w:rFonts w:ascii="Arial" w:eastAsia="Malgun Gothic" w:hAnsi="Arial"/>
          <w:sz w:val="24"/>
        </w:rPr>
        <w:t>.4</w:t>
      </w:r>
      <w:r w:rsidRPr="00F15D57">
        <w:rPr>
          <w:rFonts w:ascii="Arial" w:eastAsia="Malgun Gothic" w:hAnsi="Arial"/>
          <w:sz w:val="24"/>
        </w:rPr>
        <w:tab/>
        <w:t>Minimum requirements for HST-SFN CA</w:t>
      </w:r>
    </w:p>
    <w:p w14:paraId="31682BB8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  <w:lang w:eastAsia="zh-CN"/>
        </w:rPr>
      </w:pPr>
      <w:r w:rsidRPr="00F15D57">
        <w:rPr>
          <w:rFonts w:eastAsia="Malgun Gothic"/>
          <w:lang w:eastAsia="zh-CN"/>
        </w:rPr>
        <w:t xml:space="preserve">For HST-SFN CA with different numbers of DL </w:t>
      </w:r>
      <w:r w:rsidRPr="00F15D57">
        <w:rPr>
          <w:rFonts w:eastAsia="Malgun Gothic"/>
          <w:snapToGrid w:val="0"/>
          <w:lang w:eastAsia="zh-CN"/>
        </w:rPr>
        <w:t>component carrier</w:t>
      </w:r>
      <w:r w:rsidRPr="00F15D57">
        <w:rPr>
          <w:rFonts w:eastAsia="Malgun Gothic"/>
          <w:lang w:eastAsia="zh-CN"/>
        </w:rPr>
        <w:t xml:space="preserve">s, the </w:t>
      </w:r>
      <w:r w:rsidRPr="00F15D57">
        <w:rPr>
          <w:rFonts w:eastAsia="Malgun Gothic"/>
        </w:rPr>
        <w:t>requirements</w:t>
      </w:r>
      <w:r w:rsidRPr="00F15D57">
        <w:rPr>
          <w:rFonts w:eastAsia="Malgun Gothic"/>
          <w:lang w:eastAsia="zh-CN"/>
        </w:rPr>
        <w:t xml:space="preserve"> are defined in </w:t>
      </w:r>
      <w:r w:rsidRPr="00F15D57">
        <w:rPr>
          <w:rFonts w:eastAsia="Malgun Gothic"/>
        </w:rPr>
        <w:t>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5 based on t</w:t>
      </w:r>
      <w:r w:rsidRPr="00F15D57">
        <w:rPr>
          <w:rFonts w:eastAsia="Malgun Gothic"/>
        </w:rPr>
        <w:t xml:space="preserve">he single carrier requirements for different </w:t>
      </w:r>
      <w:proofErr w:type="gramStart"/>
      <w:r w:rsidRPr="00F15D57">
        <w:rPr>
          <w:rFonts w:eastAsia="Malgun Gothic"/>
        </w:rPr>
        <w:t>SCSs</w:t>
      </w:r>
      <w:proofErr w:type="gramEnd"/>
      <w:r w:rsidRPr="00F15D57">
        <w:rPr>
          <w:rFonts w:eastAsia="Malgun Gothic"/>
        </w:rPr>
        <w:t xml:space="preserve"> and different bandwidth specified in 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3</w:t>
      </w:r>
      <w:r w:rsidRPr="00F15D57">
        <w:rPr>
          <w:rFonts w:eastAsia="Malgun Gothic"/>
        </w:rPr>
        <w:t xml:space="preserve"> and</w:t>
      </w:r>
      <w:r w:rsidRPr="00F15D57">
        <w:rPr>
          <w:rFonts w:eastAsia="Malgun Gothic"/>
          <w:lang w:eastAsia="zh-CN"/>
        </w:rPr>
        <w:t xml:space="preserve"> </w:t>
      </w:r>
      <w:r w:rsidRPr="00F15D57">
        <w:rPr>
          <w:rFonts w:eastAsia="Malgun Gothic"/>
        </w:rPr>
        <w:t>Table 5.2A.</w:t>
      </w:r>
      <w:r w:rsidRPr="00F15D57">
        <w:rPr>
          <w:rFonts w:eastAsia="Malgun Gothic"/>
          <w:lang w:eastAsia="zh-CN"/>
        </w:rPr>
        <w:t>2</w:t>
      </w:r>
      <w:r w:rsidRPr="00F15D57">
        <w:rPr>
          <w:rFonts w:eastAsia="Malgun Gothic"/>
        </w:rPr>
        <w:t>.4-</w:t>
      </w:r>
      <w:r w:rsidRPr="00F15D57">
        <w:rPr>
          <w:rFonts w:eastAsia="Malgun Gothic"/>
          <w:lang w:eastAsia="zh-CN"/>
        </w:rPr>
        <w:t>4</w:t>
      </w:r>
      <w:r w:rsidRPr="00F15D57">
        <w:rPr>
          <w:rFonts w:eastAsia="Malgun Gothic"/>
        </w:rPr>
        <w:t>. Test parameters are specified in Table 5.2A.2.4</w:t>
      </w:r>
      <w:r w:rsidRPr="00F15D57">
        <w:rPr>
          <w:rFonts w:eastAsia="Malgun Gothic"/>
          <w:lang w:eastAsia="zh-CN"/>
        </w:rPr>
        <w:t>-2</w:t>
      </w:r>
      <w:r w:rsidRPr="00F15D57">
        <w:rPr>
          <w:rFonts w:eastAsia="Malgun Gothic"/>
        </w:rPr>
        <w:t xml:space="preserve">, </w:t>
      </w:r>
      <w:r w:rsidRPr="00F15D57">
        <w:rPr>
          <w:rFonts w:eastAsia="Malgun Gothic"/>
          <w:lang w:eastAsia="zh-CN"/>
        </w:rPr>
        <w:t>Table 5.2A-2,</w:t>
      </w:r>
      <w:r w:rsidRPr="00F15D57">
        <w:rPr>
          <w:rFonts w:eastAsia="Malgun Gothic"/>
        </w:rPr>
        <w:t xml:space="preserve"> and </w:t>
      </w:r>
      <w:r w:rsidRPr="00F15D57">
        <w:rPr>
          <w:rFonts w:eastAsia="Malgun Gothic"/>
          <w:lang w:eastAsia="zh-CN"/>
        </w:rPr>
        <w:t xml:space="preserve">Table 5.2A-3 </w:t>
      </w:r>
      <w:r w:rsidRPr="00F15D57">
        <w:rPr>
          <w:rFonts w:eastAsia="Malgun Gothic"/>
        </w:rPr>
        <w:t xml:space="preserve">with downlink physical channel setup according to Annex C.3.1. The performance requirements </w:t>
      </w:r>
      <w:r w:rsidRPr="00F15D57">
        <w:rPr>
          <w:rFonts w:eastAsia="Malgun Gothic"/>
          <w:lang w:eastAsia="zh-CN"/>
        </w:rPr>
        <w:t xml:space="preserve">specified in this sub-clause </w:t>
      </w:r>
      <w:r w:rsidRPr="00F15D57">
        <w:rPr>
          <w:rFonts w:eastAsia="Malgun Gothic"/>
        </w:rPr>
        <w:t xml:space="preserve">do not apply for </w:t>
      </w:r>
      <w:r w:rsidRPr="00F15D57">
        <w:rPr>
          <w:rFonts w:eastAsia="Malgun Gothic"/>
          <w:lang w:eastAsia="zh-CN"/>
        </w:rPr>
        <w:t xml:space="preserve">UE </w:t>
      </w:r>
      <w:r w:rsidRPr="00F15D57">
        <w:rPr>
          <w:rFonts w:eastAsia="Malgun Gothic"/>
        </w:rPr>
        <w:t>single carrier test.</w:t>
      </w:r>
    </w:p>
    <w:p w14:paraId="04620E62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  <w:lang w:eastAsia="zh-CN"/>
        </w:rPr>
      </w:pPr>
      <w:r w:rsidRPr="00F15D57">
        <w:rPr>
          <w:rFonts w:ascii="Times-Roman" w:eastAsia="SimSun" w:hAnsi="Times-Roman"/>
        </w:rPr>
        <w:t>The test purpose is specified in Table 5.2A.2.</w:t>
      </w:r>
      <w:r w:rsidRPr="00F15D57">
        <w:rPr>
          <w:rFonts w:eastAsia="Malgun Gothic"/>
        </w:rPr>
        <w:t>4</w:t>
      </w:r>
      <w:r w:rsidRPr="00F15D57">
        <w:rPr>
          <w:rFonts w:ascii="Times-Roman" w:eastAsia="SimSun" w:hAnsi="Times-Roman"/>
        </w:rPr>
        <w:t>-1</w:t>
      </w:r>
      <w:r w:rsidRPr="00F15D57">
        <w:rPr>
          <w:rFonts w:ascii="Times-Roman" w:eastAsia="SimSun" w:hAnsi="Times-Roman"/>
          <w:lang w:eastAsia="zh-CN"/>
        </w:rPr>
        <w:t>.</w:t>
      </w:r>
    </w:p>
    <w:p w14:paraId="40CE8597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1</w:t>
      </w:r>
      <w:r w:rsidRPr="00F15D57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F15D57">
        <w:rPr>
          <w:rFonts w:ascii="Arial" w:eastAsia="Malgun Gothic" w:hAnsi="Arial" w:cs="Arial"/>
          <w:b/>
          <w:lang w:val="fr-FR"/>
        </w:rPr>
        <w:t>purpose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F15D57" w:rsidRPr="00F15D57" w14:paraId="4B118ADA" w14:textId="77777777" w:rsidTr="00F15D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D05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755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F15D57" w:rsidRPr="00F15D57" w14:paraId="644A7511" w14:textId="77777777" w:rsidTr="00F15D5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B2A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Verify PDSCH performance under 2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61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1,2,3</w:t>
            </w:r>
          </w:p>
        </w:tc>
      </w:tr>
    </w:tbl>
    <w:p w14:paraId="1779F614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</w:rPr>
      </w:pPr>
    </w:p>
    <w:p w14:paraId="3CE21C2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2</w:t>
      </w:r>
      <w:r w:rsidRPr="00F15D57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F15D57">
        <w:rPr>
          <w:rFonts w:ascii="Arial" w:eastAsia="Malgun Gothic" w:hAnsi="Arial" w:cs="Arial"/>
          <w:b/>
          <w:lang w:val="fr-FR"/>
        </w:rPr>
        <w:t>parameters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F15D57" w:rsidRPr="00F15D57" w14:paraId="7FE04BE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07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D76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9E2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F15D57" w:rsidRPr="00F15D57" w14:paraId="1E1AE11F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B6A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Duplex mode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2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9B0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FDD and TDD</w:t>
            </w:r>
          </w:p>
        </w:tc>
      </w:tr>
      <w:tr w:rsidR="00F15D57" w:rsidRPr="00F15D57" w14:paraId="27C8DBA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19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Active DL BWP index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BE1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512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3B950CD6" w14:textId="77777777" w:rsidTr="00F15D5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F35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83B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0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1CA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F15D57" w:rsidRPr="00F15D57" w14:paraId="3F85F829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A4E7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64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k0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FC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DC3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F15D57" w:rsidRPr="00F15D57" w14:paraId="03ACFC53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E1B3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43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3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59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1A78FC86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8BF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20D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Length (L)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28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17A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F15D57" w:rsidRPr="00F15D57" w14:paraId="2A5F7A97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C6ED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A62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95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A8A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2F43258E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EB29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47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PRB bundling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CA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B449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F15D57" w:rsidRPr="00F15D57" w14:paraId="63190535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4841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29F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PRB bundling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C5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68F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4A7D8BEC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9B0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337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823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9ED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F15D57" w:rsidRPr="00F15D57" w14:paraId="52B78BC2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DA7F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704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RBG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C49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8CE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F15D57" w:rsidRPr="00F15D57" w14:paraId="2B7F1565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970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CAC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4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2AC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F15D57" w:rsidRPr="00F15D57" w14:paraId="072C5589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C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5E4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F15D5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F15D5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C8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3BC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F15D57" w:rsidRPr="00F15D57" w14:paraId="676DAEE8" w14:textId="77777777" w:rsidTr="00F15D57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A1A5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91C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x-none"/>
              </w:rPr>
            </w:pPr>
            <w:r w:rsidRPr="00F15D57">
              <w:rPr>
                <w:rFonts w:ascii="Arial" w:eastAsia="SimSun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61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2BC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Type 1</w:t>
            </w:r>
          </w:p>
        </w:tc>
      </w:tr>
      <w:tr w:rsidR="00F15D57" w:rsidRPr="00F15D57" w14:paraId="27E18F8E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D6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368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0C7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3F1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F15D57" w:rsidRPr="00F15D57" w14:paraId="1F2D77FB" w14:textId="77777777" w:rsidTr="00F15D57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C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74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C5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D90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15D57" w:rsidRPr="00F15D57" w14:paraId="24603996" w14:textId="77777777" w:rsidTr="00F15D57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08AC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259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CSI-RS periodicity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02E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3B7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FDD: 10 for CSI-RS resource 1,2,3,4.</w:t>
            </w:r>
          </w:p>
          <w:p w14:paraId="276D3A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TDD: 20 for CSI-RS resource 1,2,3,4.</w:t>
            </w:r>
          </w:p>
        </w:tc>
      </w:tr>
      <w:tr w:rsidR="00F15D57" w:rsidRPr="00F15D57" w14:paraId="6BBDD23A" w14:textId="77777777" w:rsidTr="00F15D57"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DF9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AE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CSI-RS offset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6C2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487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 for CSI-RS resource 1 and 2</w:t>
            </w:r>
            <w:r w:rsidRPr="00F15D57"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</w:p>
        </w:tc>
      </w:tr>
      <w:tr w:rsidR="00F15D57" w:rsidRPr="00F15D57" w14:paraId="3D53B0C6" w14:textId="77777777" w:rsidTr="00F15D57">
        <w:trPr>
          <w:ins w:id="1" w:author="Patricia Bustos" w:date="2024-11-07T15:32:00Z"/>
        </w:trPr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65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Patricia Bustos" w:date="2024-11-07T15:32:00Z" w16du:dateUtc="2024-11-07T14:32:00Z"/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31D4" w14:textId="604595B3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Patricia Bustos" w:date="2024-11-07T15:32:00Z" w16du:dateUtc="2024-11-07T14:32:00Z"/>
                <w:rFonts w:ascii="Arial" w:eastAsia="SimSun" w:hAnsi="Arial"/>
                <w:sz w:val="18"/>
                <w:lang w:eastAsia="x-none"/>
              </w:rPr>
            </w:pPr>
            <w:ins w:id="4" w:author="Patricia Bustos" w:date="2024-11-07T15:32:00Z" w16du:dateUtc="2024-11-07T14:32:00Z">
              <w:r>
                <w:rPr>
                  <w:rFonts w:ascii="Arial" w:eastAsia="SimSun" w:hAnsi="Arial"/>
                  <w:sz w:val="18"/>
                  <w:lang w:eastAsia="x-none"/>
                </w:rPr>
                <w:t>Frequency Occupation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44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" w:author="Patricia Bustos" w:date="2024-11-07T15:32:00Z" w16du:dateUtc="2024-11-07T14:3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CAAA" w14:textId="77777777" w:rsid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" w:author="Patricia Bustos" w:date="2024-11-07T15:33:00Z" w16du:dateUtc="2024-11-07T14:33:00Z"/>
                <w:rFonts w:ascii="Arial" w:eastAsia="SimSun" w:hAnsi="Arial"/>
                <w:sz w:val="18"/>
                <w:lang w:eastAsia="en-GB"/>
              </w:rPr>
            </w:pPr>
            <w:ins w:id="7" w:author="Patricia Bustos" w:date="2024-11-07T15:32:00Z" w16du:dateUtc="2024-11-07T14:32:00Z">
              <w:r>
                <w:rPr>
                  <w:rFonts w:ascii="Arial" w:eastAsia="SimSun" w:hAnsi="Arial"/>
                  <w:sz w:val="18"/>
                  <w:lang w:eastAsia="en-GB"/>
                </w:rPr>
                <w:t>Start PRB = 0</w:t>
              </w:r>
            </w:ins>
          </w:p>
          <w:p w14:paraId="0A877A22" w14:textId="08D66465" w:rsid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Patricia Bustos" w:date="2024-11-18T13:44:00Z" w16du:dateUtc="2024-11-18T12:44:00Z"/>
                <w:rFonts w:ascii="Arial" w:eastAsia="SimSun" w:hAnsi="Arial"/>
                <w:sz w:val="18"/>
                <w:lang w:eastAsia="en-GB"/>
              </w:rPr>
            </w:pPr>
            <w:ins w:id="9" w:author="Patricia Bustos" w:date="2024-11-07T15:33:00Z" w16du:dateUtc="2024-11-07T14:33:00Z">
              <w:r>
                <w:rPr>
                  <w:rFonts w:ascii="Arial" w:eastAsia="SimSun" w:hAnsi="Arial"/>
                  <w:sz w:val="18"/>
                  <w:lang w:eastAsia="en-GB"/>
                </w:rPr>
                <w:t>Number of PRB = 52</w:t>
              </w:r>
            </w:ins>
            <w:ins w:id="10" w:author="Patricia Bustos" w:date="2024-11-07T15:34:00Z" w16du:dateUtc="2024-11-07T14:34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for TDD with BW 20MHz and higher</w:t>
              </w:r>
            </w:ins>
            <w:ins w:id="11" w:author="Patricia Bustos" w:date="2024-11-08T10:59:00Z" w16du:dateUtc="2024-11-08T09:59:00Z">
              <w:r w:rsidR="00E20D40">
                <w:rPr>
                  <w:rFonts w:ascii="Arial" w:eastAsia="SimSun" w:hAnsi="Arial"/>
                  <w:sz w:val="18"/>
                  <w:lang w:eastAsia="en-GB"/>
                </w:rPr>
                <w:t xml:space="preserve"> BW</w:t>
              </w:r>
            </w:ins>
          </w:p>
          <w:p w14:paraId="6DB92DA9" w14:textId="77A62E6E" w:rsidR="00180547" w:rsidRDefault="0018054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ins w:id="12" w:author="Patricia Bustos" w:date="2024-11-18T13:44:00Z" w16du:dateUtc="2024-11-18T12:44:00Z">
              <w:r w:rsidRPr="006A5782">
                <w:rPr>
                  <w:rFonts w:ascii="Arial" w:eastAsia="SimSun" w:hAnsi="Arial"/>
                  <w:sz w:val="18"/>
                  <w:lang w:eastAsia="en-GB"/>
                </w:rPr>
                <w:t>Number of PRB = 52 for FDD with BW 15MHz and higher BW</w:t>
              </w:r>
            </w:ins>
          </w:p>
          <w:p w14:paraId="2C1F06C6" w14:textId="4D5994C0" w:rsidR="00C91AF3" w:rsidRPr="00F15D57" w:rsidRDefault="00C91AF3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Patricia Bustos" w:date="2024-11-07T15:32:00Z" w16du:dateUtc="2024-11-07T14:32:00Z"/>
                <w:rFonts w:ascii="Arial" w:eastAsia="SimSun" w:hAnsi="Arial"/>
                <w:sz w:val="18"/>
                <w:lang w:eastAsia="en-GB"/>
              </w:rPr>
            </w:pPr>
            <w:ins w:id="14" w:author="Patricia Bustos" w:date="2024-11-07T16:16:00Z">
              <w:r w:rsidRPr="00C91AF3">
                <w:rPr>
                  <w:rFonts w:ascii="Arial" w:eastAsia="SimSun" w:hAnsi="Arial"/>
                  <w:sz w:val="18"/>
                  <w:lang w:eastAsia="en-GB"/>
                </w:rPr>
                <w:t xml:space="preserve">Number of PRB = </w:t>
              </w:r>
            </w:ins>
            <w:proofErr w:type="gramStart"/>
            <w:ins w:id="15" w:author="Emilio Ruiz" w:date="2024-11-20T20:03:00Z" w16du:dateUtc="2024-11-20T19:03:00Z">
              <w:r w:rsidR="00CA75B2" w:rsidRPr="000600C3">
                <w:rPr>
                  <w:rFonts w:ascii="Arial" w:eastAsia="SimSun" w:hAnsi="Arial"/>
                  <w:sz w:val="18"/>
                  <w:lang w:eastAsia="en-GB"/>
                </w:rPr>
                <w:t>ceil(</w:t>
              </w:r>
              <w:proofErr w:type="gramEnd"/>
              <w:r w:rsidR="00CA75B2" w:rsidRPr="000600C3">
                <w:rPr>
                  <w:rFonts w:ascii="Arial" w:eastAsia="SimSun" w:hAnsi="Arial"/>
                  <w:sz w:val="18"/>
                  <w:lang w:eastAsia="en-GB"/>
                </w:rPr>
                <w:t>BWP size/4)*4</w:t>
              </w:r>
            </w:ins>
            <w:ins w:id="16" w:author="Emilio Ruiz" w:date="2024-11-20T20:48:00Z" w16du:dateUtc="2024-11-20T19:48:00Z">
              <w:r w:rsidR="00EC632C">
                <w:rPr>
                  <w:rFonts w:ascii="Arial" w:eastAsia="SimSun" w:hAnsi="Arial"/>
                  <w:sz w:val="18"/>
                  <w:lang w:eastAsia="en-GB"/>
                </w:rPr>
                <w:t xml:space="preserve"> for </w:t>
              </w:r>
            </w:ins>
            <w:ins w:id="17" w:author="Patricia Bustos" w:date="2024-11-07T16:16:00Z" w16du:dateUtc="2024-11-07T15:16:00Z">
              <w:r>
                <w:rPr>
                  <w:rFonts w:ascii="Arial" w:eastAsia="SimSun" w:hAnsi="Arial"/>
                  <w:sz w:val="18"/>
                  <w:lang w:eastAsia="en-GB"/>
                </w:rPr>
                <w:t>other case</w:t>
              </w:r>
            </w:ins>
          </w:p>
        </w:tc>
      </w:tr>
      <w:tr w:rsidR="00F15D57" w:rsidRPr="00F15D57" w14:paraId="51DBD2EB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D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5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66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As defined in Table 5.2A-2</w:t>
            </w:r>
          </w:p>
        </w:tc>
      </w:tr>
      <w:tr w:rsidR="00F15D57" w:rsidRPr="00F15D57" w14:paraId="0D7D7C0B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61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DA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F34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15 kHz SCS: FR1.15-1</w:t>
            </w:r>
          </w:p>
          <w:p w14:paraId="3777E4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30 kHz SCS: FR1.30-1</w:t>
            </w:r>
          </w:p>
        </w:tc>
      </w:tr>
      <w:tr w:rsidR="00F15D57" w:rsidRPr="00F15D57" w14:paraId="6C584CCE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7C5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D2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B68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As defined in Table 5.2A-3</w:t>
            </w:r>
          </w:p>
        </w:tc>
      </w:tr>
      <w:tr w:rsidR="00F15D57" w:rsidRPr="00F15D57" w14:paraId="0371DD08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6D0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F15D57">
              <w:rPr>
                <w:rFonts w:ascii="Arial" w:eastAsia="SimSun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87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302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F15D57" w:rsidRPr="00F15D57" w14:paraId="267A3F56" w14:textId="77777777" w:rsidTr="00F15D57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35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F15D57">
              <w:rPr>
                <w:rFonts w:ascii="Arial" w:eastAsia="SimSun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98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6F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PUCCH format 1 for cases with no more than 2 DL CCs</w:t>
            </w:r>
          </w:p>
          <w:p w14:paraId="05D3B95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15D57">
              <w:rPr>
                <w:rFonts w:ascii="Arial" w:eastAsia="SimSun" w:hAnsi="Arial"/>
                <w:sz w:val="18"/>
                <w:lang w:eastAsia="en-GB"/>
              </w:rPr>
              <w:t>PUCCH format 3 for cases with more than 2 DL CCs</w:t>
            </w:r>
          </w:p>
        </w:tc>
      </w:tr>
    </w:tbl>
    <w:p w14:paraId="3ADC7BF7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378C95A3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lastRenderedPageBreak/>
        <w:t>Table 5.2A.2.4-</w:t>
      </w:r>
      <w:proofErr w:type="gramStart"/>
      <w:r w:rsidRPr="00F15D57">
        <w:rPr>
          <w:rFonts w:ascii="Arial" w:eastAsia="Malgun Gothic" w:hAnsi="Arial" w:cs="Arial"/>
          <w:b/>
          <w:lang w:val="fr-FR"/>
        </w:rPr>
        <w:t>3: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51"/>
        <w:gridCol w:w="1530"/>
        <w:gridCol w:w="1367"/>
        <w:gridCol w:w="1547"/>
        <w:gridCol w:w="669"/>
      </w:tblGrid>
      <w:tr w:rsidR="00F15D57" w:rsidRPr="00F15D57" w14:paraId="6D417F13" w14:textId="77777777" w:rsidTr="00F15D57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55F1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CC2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5F2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79B8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6EFD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C35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F15D57" w:rsidRPr="00F15D57" w14:paraId="602F4001" w14:textId="77777777" w:rsidTr="00F15D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4F9C9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F4D7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C9A76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E89D7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AE94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513E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9521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F15D57" w:rsidRPr="00F15D57" w14:paraId="0640CD36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745A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8B3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C8BB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8FB6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20F1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9A95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1589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12.9</w:t>
            </w:r>
          </w:p>
        </w:tc>
      </w:tr>
      <w:tr w:rsidR="00F15D57" w:rsidRPr="00F15D57" w14:paraId="7D73A4E1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D4C2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090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.1-8.3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168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1E5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63DE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2798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CEE0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13.1</w:t>
            </w:r>
          </w:p>
        </w:tc>
      </w:tr>
      <w:tr w:rsidR="00F15D57" w:rsidRPr="00F15D57" w14:paraId="689FF754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949F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E871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5D38C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943E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FB61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84AE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F01A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13.4</w:t>
            </w:r>
          </w:p>
        </w:tc>
      </w:tr>
      <w:tr w:rsidR="00F15D57" w:rsidRPr="00F15D57" w14:paraId="16C72195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0352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A2C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5F60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B36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7865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9292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C481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266172F4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0089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5D92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785D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6E5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56EB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436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50AF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  <w:tr w:rsidR="00F15D57" w:rsidRPr="00F15D57" w14:paraId="0F14F567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3C55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69E7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.1-13.5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AA28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A311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B337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19D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A69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18450CA7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71D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764B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00DD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0860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314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C67D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98CA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747CFA6B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3286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BB9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22E4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503C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8BF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8666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E67B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  <w:tr w:rsidR="00F15D57" w:rsidRPr="00F15D57" w14:paraId="40852273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FC4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4A13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9E33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DC6B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C24D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EB40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C917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13.9</w:t>
            </w:r>
          </w:p>
        </w:tc>
      </w:tr>
      <w:tr w:rsidR="00F15D57" w:rsidRPr="00F15D57" w14:paraId="1EEBEB10" w14:textId="77777777" w:rsidTr="00F15D5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773D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2CAD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.1-14.2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BFFC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165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E1D5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8F50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D57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SimSun" w:hAnsi="Arial" w:cs="Arial"/>
                <w:sz w:val="18"/>
                <w:lang w:val="fr-FR" w:eastAsia="zh-CN"/>
              </w:rPr>
              <w:t>14.0</w:t>
            </w:r>
          </w:p>
        </w:tc>
      </w:tr>
    </w:tbl>
    <w:p w14:paraId="5BA58B78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78E45F72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F15D57">
        <w:rPr>
          <w:rFonts w:ascii="Arial" w:eastAsia="Malgun Gothic" w:hAnsi="Arial" w:cs="Arial"/>
          <w:b/>
          <w:lang w:val="fr-FR"/>
        </w:rPr>
        <w:t>Table 5.2A.</w:t>
      </w:r>
      <w:r w:rsidRPr="00F15D57">
        <w:rPr>
          <w:rFonts w:ascii="Arial" w:eastAsia="Malgun Gothic" w:hAnsi="Arial" w:cs="Arial"/>
          <w:b/>
          <w:lang w:val="fr-FR" w:eastAsia="zh-CN"/>
        </w:rPr>
        <w:t>2</w:t>
      </w:r>
      <w:r w:rsidRPr="00F15D57">
        <w:rPr>
          <w:rFonts w:ascii="Arial" w:eastAsia="Malgun Gothic" w:hAnsi="Arial" w:cs="Arial"/>
          <w:b/>
          <w:lang w:val="fr-FR"/>
        </w:rPr>
        <w:t>.4-</w:t>
      </w:r>
      <w:r w:rsidRPr="00F15D57">
        <w:rPr>
          <w:rFonts w:ascii="Arial" w:eastAsia="Malgun Gothic" w:hAnsi="Arial" w:cs="Arial"/>
          <w:b/>
          <w:lang w:val="fr-FR" w:eastAsia="zh-CN"/>
        </w:rPr>
        <w:t>4</w:t>
      </w:r>
      <w:r w:rsidRPr="00F15D57">
        <w:rPr>
          <w:rFonts w:ascii="Arial" w:eastAsia="Malgun Gothic" w:hAnsi="Arial" w:cs="Arial"/>
          <w:b/>
          <w:lang w:val="fr-FR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7"/>
        <w:gridCol w:w="1423"/>
        <w:gridCol w:w="1348"/>
        <w:gridCol w:w="1527"/>
        <w:gridCol w:w="1368"/>
        <w:gridCol w:w="1544"/>
        <w:gridCol w:w="668"/>
      </w:tblGrid>
      <w:tr w:rsidR="00F15D57" w:rsidRPr="00F15D57" w14:paraId="2240C17C" w14:textId="77777777" w:rsidTr="00F15D57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E84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099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B878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F15D57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ADB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CC91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BF55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F15D57" w:rsidRPr="00F15D57" w14:paraId="591BBE19" w14:textId="77777777" w:rsidTr="00F15D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B7D94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D4DD6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FF7FE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9784F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9288C" w14:textId="77777777" w:rsidR="00F15D57" w:rsidRPr="00F15D57" w:rsidRDefault="00F15D57" w:rsidP="00F15D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53F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FC3E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F15D57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F15D57" w:rsidRPr="00F15D57" w14:paraId="4D5DC3E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8B9F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E346B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CE2B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1CF6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EB59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8BEB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9452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13.4</w:t>
            </w:r>
          </w:p>
        </w:tc>
      </w:tr>
      <w:tr w:rsidR="00F15D57" w:rsidRPr="00F15D57" w14:paraId="09429B14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04DC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3B5B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FD83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6BDE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00D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FE58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4C76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13.7</w:t>
            </w:r>
          </w:p>
        </w:tc>
      </w:tr>
      <w:tr w:rsidR="00F15D57" w:rsidRPr="00F15D57" w14:paraId="269201F1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40D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552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433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2752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576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F15D5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930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600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6BF71F3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146E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9E94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2F1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59D0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701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17A6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26A5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13.8</w:t>
            </w:r>
          </w:p>
        </w:tc>
      </w:tr>
      <w:tr w:rsidR="00F15D57" w:rsidRPr="00F15D57" w14:paraId="1E890E0D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477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8CFF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.2-19.5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E797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5BE90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C84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DB1F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1C2B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14.1</w:t>
            </w:r>
          </w:p>
        </w:tc>
      </w:tr>
      <w:tr w:rsidR="00F15D57" w:rsidRPr="00F15D57" w14:paraId="567AE765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CDB7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B6C4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57453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C652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14A3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8A03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6D9B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14.4</w:t>
            </w:r>
          </w:p>
        </w:tc>
      </w:tr>
      <w:tr w:rsidR="00F15D57" w:rsidRPr="00F15D57" w14:paraId="40AB6AF2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BE43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FA3C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.2-10.4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A8B7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5385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F08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5AE0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21DB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14.6</w:t>
            </w:r>
          </w:p>
        </w:tc>
      </w:tr>
      <w:tr w:rsidR="00F15D57" w:rsidRPr="00F15D57" w14:paraId="639AC115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2A1D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7FD2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80D5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E80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6F098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8E8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B766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14.7</w:t>
            </w:r>
          </w:p>
        </w:tc>
      </w:tr>
      <w:tr w:rsidR="00F15D57" w:rsidRPr="00F15D57" w14:paraId="280E03E0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E37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64B3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0C02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122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9540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97AC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886F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14.4</w:t>
            </w:r>
          </w:p>
        </w:tc>
      </w:tr>
      <w:tr w:rsidR="00F15D57" w:rsidRPr="00F15D57" w14:paraId="3F881761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77BEC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9D48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AA63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86DA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313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3F1C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F62A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14.9</w:t>
            </w:r>
          </w:p>
        </w:tc>
      </w:tr>
      <w:tr w:rsidR="00F15D57" w:rsidRPr="00F15D57" w14:paraId="7757E9BA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5A9F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7799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.2-20.5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0B3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19BA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D1224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D9297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DAEC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15.4</w:t>
            </w:r>
          </w:p>
        </w:tc>
      </w:tr>
      <w:tr w:rsidR="00F15D57" w:rsidRPr="00F15D57" w14:paraId="4C719617" w14:textId="77777777" w:rsidTr="00F15D57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E7D0F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05EEB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R.PDSCH</w:t>
            </w:r>
            <w:proofErr w:type="gramEnd"/>
            <w:r w:rsidRPr="00F15D57">
              <w:rPr>
                <w:rFonts w:ascii="Arial" w:eastAsia="SimSun" w:hAnsi="Arial"/>
                <w:sz w:val="18"/>
                <w:szCs w:val="18"/>
                <w:lang w:eastAsia="en-GB"/>
              </w:rPr>
              <w:t>.2-21.1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65F9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F15D57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CE55A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90F8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2x2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4C34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F15D57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40E3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zh-CN"/>
              </w:rPr>
            </w:pPr>
            <w:r w:rsidRPr="00F15D57">
              <w:rPr>
                <w:rFonts w:ascii="Arial" w:eastAsia="Malgun Gothic" w:hAnsi="Arial" w:cs="Arial"/>
                <w:sz w:val="18"/>
                <w:lang w:val="fr-FR" w:eastAsia="zh-CN"/>
              </w:rPr>
              <w:t>14.8</w:t>
            </w:r>
          </w:p>
        </w:tc>
      </w:tr>
    </w:tbl>
    <w:p w14:paraId="3C97C8FF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  <w:noProof/>
        </w:rPr>
      </w:pPr>
    </w:p>
    <w:p w14:paraId="2606B3E8" w14:textId="77777777" w:rsidR="00F15D57" w:rsidRPr="00F15D57" w:rsidRDefault="00F15D57" w:rsidP="00F15D57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F15D57">
        <w:rPr>
          <w:rFonts w:ascii="Arial" w:eastAsia="Malgun Gothic" w:hAnsi="Arial" w:cs="Arial"/>
          <w:b/>
          <w:lang w:val="fr-FR"/>
        </w:rPr>
        <w:lastRenderedPageBreak/>
        <w:t>Table 5.2A.</w:t>
      </w:r>
      <w:r w:rsidRPr="00F15D57">
        <w:rPr>
          <w:rFonts w:ascii="Arial" w:eastAsia="Malgun Gothic" w:hAnsi="Arial" w:cs="Arial"/>
          <w:b/>
          <w:lang w:val="fr-FR" w:eastAsia="zh-CN"/>
        </w:rPr>
        <w:t>2</w:t>
      </w:r>
      <w:r w:rsidRPr="00F15D57">
        <w:rPr>
          <w:rFonts w:ascii="Arial" w:eastAsia="Malgun Gothic" w:hAnsi="Arial" w:cs="Arial"/>
          <w:b/>
          <w:lang w:val="fr-FR"/>
        </w:rPr>
        <w:t>.4-</w:t>
      </w:r>
      <w:proofErr w:type="gramStart"/>
      <w:r w:rsidRPr="00F15D57">
        <w:rPr>
          <w:rFonts w:ascii="Arial" w:eastAsia="Malgun Gothic" w:hAnsi="Arial" w:cs="Arial"/>
          <w:b/>
          <w:lang w:val="fr-FR" w:eastAsia="zh-CN"/>
        </w:rPr>
        <w:t>5</w:t>
      </w:r>
      <w:r w:rsidRPr="00F15D57">
        <w:rPr>
          <w:rFonts w:ascii="Arial" w:eastAsia="Malgun Gothic" w:hAnsi="Arial" w:cs="Arial"/>
          <w:b/>
          <w:lang w:val="fr-FR"/>
        </w:rPr>
        <w:t>:</w:t>
      </w:r>
      <w:proofErr w:type="gramEnd"/>
      <w:r w:rsidRPr="00F15D57">
        <w:rPr>
          <w:rFonts w:ascii="Arial" w:eastAsia="Malgun Gothic" w:hAnsi="Arial" w:cs="Arial"/>
          <w:b/>
          <w:lang w:val="fr-FR"/>
        </w:rPr>
        <w:t xml:space="preserve"> Minimum performance </w:t>
      </w:r>
      <w:r w:rsidRPr="00F15D57">
        <w:rPr>
          <w:rFonts w:ascii="Arial" w:eastAsia="Malgun Gothic" w:hAnsi="Arial" w:cs="Arial"/>
          <w:b/>
          <w:lang w:val="fr-FR"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F15D57" w:rsidRPr="00F15D57" w14:paraId="07F6AECB" w14:textId="77777777" w:rsidTr="00F15D57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99E1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3B55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099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b/>
                <w:sz w:val="18"/>
                <w:lang w:eastAsia="zh-CN"/>
              </w:rPr>
              <w:t>Minimum performance requirements</w:t>
            </w:r>
          </w:p>
        </w:tc>
      </w:tr>
      <w:tr w:rsidR="00F15D57" w:rsidRPr="00F15D57" w14:paraId="1E32F77C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64A9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62B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C11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As defined in Table 5.2A.2.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>-3</w:t>
            </w:r>
          </w:p>
        </w:tc>
      </w:tr>
      <w:tr w:rsidR="00F15D57" w:rsidRPr="00F15D57" w14:paraId="30C588A6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1F66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4D3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1E6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As defined in Table 5.2A.2.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>-4</w:t>
            </w:r>
          </w:p>
        </w:tc>
      </w:tr>
      <w:tr w:rsidR="00F15D57" w:rsidRPr="00F15D57" w14:paraId="641F18CA" w14:textId="77777777" w:rsidTr="00F15D5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0E5D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D942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9CA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As defined in Table 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5.2A.2.4-3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 and Table </w:t>
            </w:r>
            <w:r w:rsidRPr="00F15D57">
              <w:rPr>
                <w:rFonts w:ascii="Arial" w:eastAsia="Malgun Gothic" w:hAnsi="Arial"/>
                <w:sz w:val="18"/>
                <w:lang w:eastAsia="en-GB"/>
              </w:rPr>
              <w:t>5.2A.2.4-4</w:t>
            </w:r>
            <w:r w:rsidRPr="00F15D57">
              <w:rPr>
                <w:rFonts w:ascii="Arial" w:eastAsia="Malgun Gothic" w:hAnsi="Arial"/>
                <w:sz w:val="18"/>
                <w:lang w:eastAsia="zh-CN"/>
              </w:rPr>
              <w:t xml:space="preserve"> per CC</w:t>
            </w:r>
          </w:p>
        </w:tc>
      </w:tr>
      <w:tr w:rsidR="00F15D57" w:rsidRPr="00F15D57" w14:paraId="5E77BDF5" w14:textId="77777777" w:rsidTr="00F15D57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F87E" w14:textId="77777777" w:rsidR="00F15D57" w:rsidRPr="00F15D57" w:rsidRDefault="00F15D57" w:rsidP="00F15D57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CG Times (WN)" w:hAnsi="Arial"/>
                <w:sz w:val="18"/>
                <w:lang w:eastAsia="zh-CN"/>
              </w:rPr>
            </w:pP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Note 1: 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 xml:space="preserve"> modes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, 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 xml:space="preserve">SCSs, 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>CA configuration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>s</w:t>
            </w:r>
            <w:r w:rsidRPr="00F15D57">
              <w:rPr>
                <w:rFonts w:ascii="Arial" w:eastAsia="CG Times (WN)" w:hAnsi="Arial"/>
                <w:sz w:val="18"/>
                <w:lang w:eastAsia="x-none"/>
              </w:rPr>
              <w:t xml:space="preserve"> and bandwidth combination sets is defined in 5.1.1.7</w:t>
            </w:r>
            <w:r w:rsidRPr="00F15D57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32BF4515" w14:textId="77777777" w:rsidR="00F15D57" w:rsidRPr="00F15D57" w:rsidRDefault="00F15D57" w:rsidP="00F15D57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19901291" w14:textId="77777777" w:rsidR="003C3B66" w:rsidRPr="00DE007D" w:rsidRDefault="003C3B66" w:rsidP="003C3B6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FBB2A4C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bookmarkStart w:id="18" w:name="_Toc98849407"/>
      <w:bookmarkStart w:id="19" w:name="_Toc106543260"/>
      <w:bookmarkStart w:id="20" w:name="_Toc106737357"/>
      <w:bookmarkStart w:id="21" w:name="_Toc107233124"/>
      <w:bookmarkStart w:id="22" w:name="_Toc107234714"/>
      <w:bookmarkStart w:id="23" w:name="_Toc107419683"/>
      <w:bookmarkStart w:id="24" w:name="_Toc107476977"/>
      <w:bookmarkStart w:id="25" w:name="_Toc114565806"/>
      <w:bookmarkStart w:id="26" w:name="_Toc123936110"/>
      <w:bookmarkStart w:id="27" w:name="_Toc124377125"/>
      <w:r w:rsidRPr="00911929">
        <w:rPr>
          <w:rFonts w:ascii="Arial" w:eastAsia="Malgun Gothic" w:hAnsi="Arial"/>
          <w:sz w:val="24"/>
        </w:rPr>
        <w:t>5.2A.3.4</w:t>
      </w:r>
      <w:r w:rsidRPr="00911929">
        <w:rPr>
          <w:rFonts w:ascii="Arial" w:eastAsia="Malgun Gothic" w:hAnsi="Arial"/>
          <w:sz w:val="24"/>
        </w:rPr>
        <w:tab/>
        <w:t>Minimum requirements for HST-SFN CA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528658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911929">
        <w:rPr>
          <w:rFonts w:eastAsia="Malgun Gothic"/>
          <w:lang w:eastAsia="zh-CN"/>
        </w:rPr>
        <w:t xml:space="preserve">For HST-SFN CA with different numbers of DL </w:t>
      </w:r>
      <w:r w:rsidRPr="00911929">
        <w:rPr>
          <w:rFonts w:eastAsia="Malgun Gothic"/>
          <w:snapToGrid w:val="0"/>
          <w:lang w:eastAsia="zh-CN"/>
        </w:rPr>
        <w:t>component carrier</w:t>
      </w:r>
      <w:r w:rsidRPr="00911929">
        <w:rPr>
          <w:rFonts w:eastAsia="Malgun Gothic"/>
          <w:lang w:eastAsia="zh-CN"/>
        </w:rPr>
        <w:t xml:space="preserve">s, the </w:t>
      </w:r>
      <w:r w:rsidRPr="00911929">
        <w:rPr>
          <w:rFonts w:eastAsia="Malgun Gothic"/>
        </w:rPr>
        <w:t>requirements</w:t>
      </w:r>
      <w:r w:rsidRPr="00911929">
        <w:rPr>
          <w:rFonts w:eastAsia="Malgun Gothic"/>
          <w:lang w:eastAsia="zh-CN"/>
        </w:rPr>
        <w:t xml:space="preserve"> are defined in </w:t>
      </w:r>
      <w:r w:rsidRPr="00911929">
        <w:rPr>
          <w:rFonts w:eastAsia="Malgun Gothic"/>
        </w:rPr>
        <w:t>Table 5.2A.</w:t>
      </w:r>
      <w:r w:rsidRPr="00911929">
        <w:rPr>
          <w:rFonts w:eastAsia="Malgun Gothic"/>
          <w:lang w:eastAsia="zh-CN"/>
        </w:rPr>
        <w:t>3</w:t>
      </w:r>
      <w:r w:rsidRPr="00911929">
        <w:rPr>
          <w:rFonts w:eastAsia="Malgun Gothic"/>
        </w:rPr>
        <w:t>.4-5</w:t>
      </w:r>
      <w:r w:rsidRPr="00911929">
        <w:rPr>
          <w:rFonts w:eastAsia="Malgun Gothic"/>
          <w:lang w:eastAsia="zh-CN"/>
        </w:rPr>
        <w:t xml:space="preserve"> based on t</w:t>
      </w:r>
      <w:r w:rsidRPr="00911929">
        <w:rPr>
          <w:rFonts w:eastAsia="Malgun Gothic"/>
        </w:rPr>
        <w:t>he single carrier requirements for different SCSs and different bandwidth specified in Table 5.2A.3.4-3 ~</w:t>
      </w:r>
      <w:r w:rsidRPr="00911929">
        <w:rPr>
          <w:rFonts w:eastAsia="Malgun Gothic"/>
          <w:lang w:eastAsia="zh-CN"/>
        </w:rPr>
        <w:t xml:space="preserve"> </w:t>
      </w:r>
      <w:r w:rsidRPr="00911929">
        <w:rPr>
          <w:rFonts w:eastAsia="Malgun Gothic"/>
        </w:rPr>
        <w:t>Table 5.2A.3.4-</w:t>
      </w:r>
      <w:r w:rsidRPr="00911929">
        <w:rPr>
          <w:rFonts w:eastAsia="Malgun Gothic"/>
          <w:lang w:eastAsia="zh-CN"/>
        </w:rPr>
        <w:t>4,</w:t>
      </w:r>
      <w:r w:rsidRPr="00911929">
        <w:rPr>
          <w:rFonts w:eastAsia="Malgun Gothic"/>
        </w:rPr>
        <w:t xml:space="preserve"> with the parameters in Table 5.2A.3.4-</w:t>
      </w:r>
      <w:r w:rsidRPr="00911929">
        <w:rPr>
          <w:rFonts w:eastAsia="Malgun Gothic"/>
          <w:lang w:eastAsia="zh-CN"/>
        </w:rPr>
        <w:t xml:space="preserve">2, Table 5.2A-2, Table 5.2A-3, </w:t>
      </w:r>
      <w:r w:rsidRPr="00911929">
        <w:rPr>
          <w:rFonts w:eastAsia="Malgun Gothic"/>
        </w:rPr>
        <w:t xml:space="preserve">and the downlink physical channel setup according to Annex C.3.1. The performance requirements </w:t>
      </w:r>
      <w:r w:rsidRPr="00911929">
        <w:rPr>
          <w:rFonts w:eastAsia="Malgun Gothic"/>
          <w:lang w:eastAsia="zh-CN"/>
        </w:rPr>
        <w:t xml:space="preserve">specified in this sub-clause </w:t>
      </w:r>
      <w:r w:rsidRPr="00911929">
        <w:rPr>
          <w:rFonts w:eastAsia="Malgun Gothic"/>
        </w:rPr>
        <w:t xml:space="preserve">do not apply for </w:t>
      </w:r>
      <w:r w:rsidRPr="00911929">
        <w:rPr>
          <w:rFonts w:eastAsia="Malgun Gothic"/>
          <w:lang w:eastAsia="zh-CN"/>
        </w:rPr>
        <w:t xml:space="preserve">UE </w:t>
      </w:r>
      <w:r w:rsidRPr="00911929">
        <w:rPr>
          <w:rFonts w:eastAsia="Malgun Gothic"/>
        </w:rPr>
        <w:t>single carrier test.</w:t>
      </w:r>
    </w:p>
    <w:p w14:paraId="3AF8A48D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  <w:lang w:eastAsia="zh-CN"/>
        </w:rPr>
      </w:pPr>
      <w:r w:rsidRPr="00911929">
        <w:rPr>
          <w:rFonts w:ascii="Times-Roman" w:eastAsia="SimSun" w:hAnsi="Times-Roman"/>
        </w:rPr>
        <w:t>The test purpose is specified in Table 5.2A.3.</w:t>
      </w:r>
      <w:r w:rsidRPr="00911929">
        <w:rPr>
          <w:rFonts w:eastAsia="Malgun Gothic"/>
        </w:rPr>
        <w:t>4</w:t>
      </w:r>
      <w:r w:rsidRPr="00911929">
        <w:rPr>
          <w:rFonts w:ascii="Times-Roman" w:eastAsia="SimSun" w:hAnsi="Times-Roman"/>
        </w:rPr>
        <w:t>-1</w:t>
      </w:r>
      <w:r w:rsidRPr="00911929">
        <w:rPr>
          <w:rFonts w:ascii="Times-Roman" w:eastAsia="SimSun" w:hAnsi="Times-Roman"/>
          <w:lang w:eastAsia="zh-CN"/>
        </w:rPr>
        <w:t>.</w:t>
      </w:r>
    </w:p>
    <w:p w14:paraId="6FCD931B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1</w:t>
      </w:r>
      <w:r w:rsidRPr="00911929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911929">
        <w:rPr>
          <w:rFonts w:ascii="Arial" w:eastAsia="Malgun Gothic" w:hAnsi="Arial" w:cs="Arial"/>
          <w:b/>
          <w:lang w:val="fr-FR"/>
        </w:rPr>
        <w:t>purpose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346E80" w:rsidRPr="00911929" w14:paraId="793E71DC" w14:textId="77777777" w:rsidTr="00E54FB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38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068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346E80" w:rsidRPr="00911929" w14:paraId="24D66919" w14:textId="77777777" w:rsidTr="00E54FBE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F8A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Verify PDSCH performance under 4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43D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1, 2, 3</w:t>
            </w:r>
          </w:p>
        </w:tc>
      </w:tr>
    </w:tbl>
    <w:p w14:paraId="508A9D54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ascii="Times-Roman" w:eastAsia="SimSun" w:hAnsi="Times-Roman" w:hint="eastAsia"/>
        </w:rPr>
      </w:pPr>
    </w:p>
    <w:p w14:paraId="70C270A9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lastRenderedPageBreak/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2</w:t>
      </w:r>
      <w:r w:rsidRPr="00911929">
        <w:rPr>
          <w:rFonts w:ascii="Arial" w:eastAsia="Malgun Gothic" w:hAnsi="Arial" w:cs="Arial"/>
          <w:b/>
          <w:lang w:val="fr-FR" w:eastAsia="zh-CN"/>
        </w:rPr>
        <w:t>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Test </w:t>
      </w:r>
      <w:proofErr w:type="spellStart"/>
      <w:r w:rsidRPr="00911929">
        <w:rPr>
          <w:rFonts w:ascii="Arial" w:eastAsia="Malgun Gothic" w:hAnsi="Arial" w:cs="Arial"/>
          <w:b/>
          <w:lang w:val="fr-FR"/>
        </w:rPr>
        <w:t>parameters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346E80" w:rsidRPr="00911929" w14:paraId="2A7B1BD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F8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092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1A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346E80" w:rsidRPr="00911929" w14:paraId="58D88152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DB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Duplex mode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BF2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38F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FDD and TDD</w:t>
            </w:r>
          </w:p>
        </w:tc>
      </w:tr>
      <w:tr w:rsidR="00346E80" w:rsidRPr="00911929" w14:paraId="0570F35B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11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Active DL BWP index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5B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E83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3A077D34" w14:textId="77777777" w:rsidTr="00E54FBE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4AE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457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9F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84B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346E80" w:rsidRPr="00911929" w14:paraId="474E8310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AF3E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DD3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k0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AF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82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346E80" w:rsidRPr="00911929" w14:paraId="39CD80F8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6D46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5A3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 xml:space="preserve">Starting symbol (S)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8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7EC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7493617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97A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29E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Length (L)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0E6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BD8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12</w:t>
            </w:r>
          </w:p>
        </w:tc>
      </w:tr>
      <w:tr w:rsidR="00346E80" w:rsidRPr="00911929" w14:paraId="2767CE8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EA8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45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aggregation factor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5EB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27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41B1F10F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A77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98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PRB bundling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10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DA5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346E80" w:rsidRPr="00911929" w14:paraId="2A5B6E32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9AD0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EAE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PRB bundling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F92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7D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788AC87C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F2F2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03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Resource allocation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D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761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346E80" w:rsidRPr="00911929" w14:paraId="3527D976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3A7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36D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RBG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5F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8A1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346E80" w:rsidRPr="00911929" w14:paraId="7BC5E801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E668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i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EB2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0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70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346E80" w:rsidRPr="00911929" w14:paraId="39905F9E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789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B11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91192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91192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B70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F1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346E80" w:rsidRPr="00911929" w14:paraId="068F6DCC" w14:textId="77777777" w:rsidTr="00E54FBE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B0FA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PDSCH DMRS configuration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53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x-none"/>
              </w:rPr>
            </w:pPr>
            <w:r w:rsidRPr="00911929">
              <w:rPr>
                <w:rFonts w:ascii="Arial" w:eastAsia="SimSun" w:hAnsi="Arial" w:cs="Arial"/>
                <w:sz w:val="18"/>
                <w:szCs w:val="18"/>
                <w:lang w:eastAsia="x-none"/>
              </w:rPr>
              <w:t>DMRS Type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5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3B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Type 1</w:t>
            </w:r>
          </w:p>
        </w:tc>
      </w:tr>
      <w:tr w:rsidR="00346E80" w:rsidRPr="00911929" w14:paraId="7BD2EF7D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3E0A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6E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Number of additional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39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8A3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346E80" w:rsidRPr="00911929" w14:paraId="3775D174" w14:textId="77777777" w:rsidTr="00E54FBE"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F4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A95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Maximum number of OFDM symbols for DL front loaded DMRS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3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70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46E80" w:rsidRPr="00911929" w14:paraId="3D0C3CED" w14:textId="77777777" w:rsidTr="00E54FBE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116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36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CSI-RS periodicity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594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9FA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FDD: 10 for CSI-RS resource 1,2,3,4.</w:t>
            </w:r>
          </w:p>
          <w:p w14:paraId="212900B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TDD: 20 for CSI-RS resource 1,2,3,4.</w:t>
            </w:r>
          </w:p>
        </w:tc>
      </w:tr>
      <w:tr w:rsidR="00346E80" w:rsidRPr="00911929" w14:paraId="0924904F" w14:textId="77777777" w:rsidTr="00E54FBE"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A138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348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CSI-RS offset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FD0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E0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 for CSI-RS resource 1 and 2</w:t>
            </w:r>
            <w:r w:rsidRPr="00911929"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</w:p>
        </w:tc>
      </w:tr>
      <w:tr w:rsidR="00346E80" w:rsidRPr="00911929" w14:paraId="2107F954" w14:textId="77777777" w:rsidTr="00E54FBE"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32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280" w14:textId="0761C75B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ins w:id="28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x-none"/>
                </w:rPr>
                <w:t>Frequency Occupation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B616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9E50" w14:textId="77777777" w:rsidR="00346E80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Patricia Bustos" w:date="2024-11-08T11:00:00Z" w16du:dateUtc="2024-11-08T10:00:00Z"/>
                <w:rFonts w:ascii="Arial" w:eastAsia="SimSun" w:hAnsi="Arial"/>
                <w:sz w:val="18"/>
                <w:lang w:eastAsia="en-GB"/>
              </w:rPr>
            </w:pPr>
            <w:ins w:id="30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Start PRB = 0</w:t>
              </w:r>
            </w:ins>
          </w:p>
          <w:p w14:paraId="50AB3C00" w14:textId="4307F45F" w:rsidR="00346E80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Patricia Bustos" w:date="2024-11-18T13:46:00Z" w16du:dateUtc="2024-11-18T12:46:00Z"/>
                <w:rFonts w:ascii="Arial" w:eastAsia="SimSun" w:hAnsi="Arial"/>
                <w:sz w:val="18"/>
                <w:lang w:eastAsia="en-GB"/>
              </w:rPr>
            </w:pPr>
            <w:ins w:id="32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Number of PRB = 52 for TDD with BW 20MHz and higher BW</w:t>
              </w:r>
            </w:ins>
          </w:p>
          <w:p w14:paraId="34C52A62" w14:textId="70657B81" w:rsidR="00180547" w:rsidRDefault="00180547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Patricia Bustos" w:date="2024-11-08T11:00:00Z" w16du:dateUtc="2024-11-08T10:00:00Z"/>
                <w:rFonts w:ascii="Arial" w:eastAsia="SimSun" w:hAnsi="Arial"/>
                <w:sz w:val="18"/>
                <w:lang w:eastAsia="en-GB"/>
              </w:rPr>
            </w:pPr>
            <w:ins w:id="34" w:author="Patricia Bustos" w:date="2024-11-18T13:46:00Z" w16du:dateUtc="2024-11-18T12:46:00Z">
              <w:r w:rsidRPr="006A5782">
                <w:rPr>
                  <w:rFonts w:ascii="Arial" w:eastAsia="SimSun" w:hAnsi="Arial"/>
                  <w:sz w:val="18"/>
                  <w:lang w:eastAsia="en-GB"/>
                </w:rPr>
                <w:t>Number of PRB = 52 for FDD with BW 15MHz and higher BW</w:t>
              </w:r>
            </w:ins>
          </w:p>
          <w:p w14:paraId="29A45970" w14:textId="35F9BFD3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ins w:id="35" w:author="Patricia Bustos" w:date="2024-11-08T11:00:00Z" w16du:dateUtc="2024-11-08T10:00:00Z">
              <w:r w:rsidRPr="00C91AF3">
                <w:rPr>
                  <w:rFonts w:ascii="Arial" w:eastAsia="SimSun" w:hAnsi="Arial"/>
                  <w:sz w:val="18"/>
                  <w:lang w:eastAsia="en-GB"/>
                </w:rPr>
                <w:t xml:space="preserve">Number of PRB = </w:t>
              </w:r>
            </w:ins>
            <w:ins w:id="36" w:author="Emilio Ruiz" w:date="2024-11-20T20:03:00Z" w16du:dateUtc="2024-11-20T19:03:00Z">
              <w:r w:rsidR="00807E15" w:rsidRPr="00820C7F">
                <w:rPr>
                  <w:rFonts w:ascii="Arial" w:eastAsia="SimSun" w:hAnsi="Arial"/>
                  <w:sz w:val="18"/>
                  <w:lang w:eastAsia="en-GB"/>
                </w:rPr>
                <w:t>ceil(BWP size/4)*4</w:t>
              </w:r>
            </w:ins>
            <w:ins w:id="37" w:author="Emilio Ruiz" w:date="2024-11-20T20:49:00Z" w16du:dateUtc="2024-11-20T19:49:00Z">
              <w:r w:rsidR="004B17E4">
                <w:rPr>
                  <w:rFonts w:ascii="Arial" w:eastAsia="SimSun" w:hAnsi="Arial"/>
                  <w:sz w:val="18"/>
                  <w:lang w:eastAsia="en-GB"/>
                </w:rPr>
                <w:t xml:space="preserve"> for </w:t>
              </w:r>
            </w:ins>
            <w:ins w:id="38" w:author="Patricia Bustos" w:date="2024-11-08T11:00:00Z" w16du:dateUtc="2024-11-08T10:00:00Z">
              <w:r>
                <w:rPr>
                  <w:rFonts w:ascii="Arial" w:eastAsia="SimSun" w:hAnsi="Arial"/>
                  <w:sz w:val="18"/>
                  <w:lang w:eastAsia="en-GB"/>
                </w:rPr>
                <w:t>other case</w:t>
              </w:r>
            </w:ins>
          </w:p>
        </w:tc>
      </w:tr>
      <w:tr w:rsidR="00346E80" w:rsidRPr="00911929" w14:paraId="47E0E5C5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C49C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val="en-US" w:eastAsia="x-none"/>
              </w:rPr>
              <w:t>Number of HARQ Processes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7E3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0E1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As defined in Table 5.2A-2</w:t>
            </w:r>
          </w:p>
        </w:tc>
      </w:tr>
      <w:tr w:rsidR="00346E80" w:rsidRPr="00911929" w14:paraId="3DA28514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86BE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val="en-US" w:eastAsia="x-none"/>
              </w:rPr>
              <w:t>TDD UL-DL pattern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E824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5AA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15 kHz SCS: FR1.15-1</w:t>
            </w:r>
          </w:p>
          <w:p w14:paraId="1C8BE37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30 kHz SCS: FR1.30-1</w:t>
            </w:r>
          </w:p>
        </w:tc>
      </w:tr>
      <w:tr w:rsidR="00346E80" w:rsidRPr="00911929" w14:paraId="7EF1614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2E3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The number of slots between PDSCH and corresponding HARQ-ACK information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85E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4B0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As defined in Table 5.2A-3</w:t>
            </w:r>
          </w:p>
        </w:tc>
      </w:tr>
      <w:tr w:rsidR="00346E80" w:rsidRPr="00911929" w14:paraId="7414F12B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D10A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 xml:space="preserve">Number of PUCCH </w:t>
            </w:r>
            <w:proofErr w:type="spellStart"/>
            <w:r w:rsidRPr="00911929">
              <w:rPr>
                <w:rFonts w:ascii="Arial" w:eastAsia="SimSun" w:hAnsi="Arial"/>
                <w:sz w:val="18"/>
                <w:lang w:eastAsia="x-none"/>
              </w:rPr>
              <w:t>ResourceGroups</w:t>
            </w:r>
            <w:proofErr w:type="spellEnd"/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240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1D1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346E80" w:rsidRPr="00911929" w14:paraId="583793C7" w14:textId="77777777" w:rsidTr="00E54FBE">
        <w:tc>
          <w:tcPr>
            <w:tcW w:w="5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06B0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x-none"/>
              </w:rPr>
            </w:pPr>
            <w:r w:rsidRPr="00911929">
              <w:rPr>
                <w:rFonts w:ascii="Arial" w:eastAsia="SimSun" w:hAnsi="Arial"/>
                <w:sz w:val="18"/>
                <w:lang w:eastAsia="x-none"/>
              </w:rPr>
              <w:t>PUCCH format for HARQ-ACK feedback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8B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60F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PUCCH format 1 for cases with no more than 2 DL CCs</w:t>
            </w:r>
          </w:p>
          <w:p w14:paraId="6FC0F302" w14:textId="77777777" w:rsidR="00346E80" w:rsidRPr="00911929" w:rsidRDefault="00346E80" w:rsidP="00346E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911929">
              <w:rPr>
                <w:rFonts w:ascii="Arial" w:eastAsia="SimSun" w:hAnsi="Arial"/>
                <w:sz w:val="18"/>
                <w:lang w:eastAsia="en-GB"/>
              </w:rPr>
              <w:t>PUCCH format 3 for cases with more than 2 DL CCs</w:t>
            </w:r>
          </w:p>
        </w:tc>
      </w:tr>
    </w:tbl>
    <w:p w14:paraId="672D2377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14:paraId="49B674D5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3: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9"/>
        <w:gridCol w:w="1426"/>
        <w:gridCol w:w="1350"/>
        <w:gridCol w:w="1529"/>
        <w:gridCol w:w="1367"/>
        <w:gridCol w:w="1545"/>
        <w:gridCol w:w="667"/>
      </w:tblGrid>
      <w:tr w:rsidR="00346E80" w:rsidRPr="00911929" w14:paraId="6AB7DB78" w14:textId="77777777" w:rsidTr="00E54FBE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CD8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377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B020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A5CD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7FC0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7C1ED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346E80" w:rsidRPr="00911929" w14:paraId="1F7B18A6" w14:textId="77777777" w:rsidTr="00E54FB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B81BB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CB56D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91646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8690D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72E7AC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E84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CED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346E80" w:rsidRPr="00911929" w14:paraId="30CD7F5C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D68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0D7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.1-13.1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E8A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4445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FB2A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86593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A2A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10.5</w:t>
            </w:r>
          </w:p>
        </w:tc>
      </w:tr>
      <w:tr w:rsidR="00346E80" w:rsidRPr="00911929" w14:paraId="34D3A60D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BBF7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C35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.1-8.3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80A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4F07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991D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BEC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E86B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10.7</w:t>
            </w:r>
          </w:p>
        </w:tc>
      </w:tr>
      <w:tr w:rsidR="00346E80" w:rsidRPr="00911929" w14:paraId="31B18EB0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60C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20FE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9322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64AE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44B1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0D2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B0D7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11.1</w:t>
            </w:r>
          </w:p>
        </w:tc>
      </w:tr>
      <w:tr w:rsidR="00346E80" w:rsidRPr="00911929" w14:paraId="5FF6A1CE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BCF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ED6F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99B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0C27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2012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3743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F02A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11.5</w:t>
            </w:r>
          </w:p>
        </w:tc>
      </w:tr>
      <w:tr w:rsidR="00346E80" w:rsidRPr="00911929" w14:paraId="623AF5E6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A387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45AB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.1-13.4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9B8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E077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1DC9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85D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F9BD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11.6</w:t>
            </w:r>
          </w:p>
        </w:tc>
      </w:tr>
      <w:tr w:rsidR="00346E80" w:rsidRPr="00911929" w14:paraId="7BC8F724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8749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C836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.1-13.5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96D5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939C1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8B64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5FFB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0BAB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4B06B264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E24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911929">
              <w:rPr>
                <w:rFonts w:ascii="Arial" w:eastAsia="DengXian" w:hAnsi="Arial"/>
                <w:sz w:val="18"/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754D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.1-14.3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F8D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62BF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0872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EC64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87D9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346E80" w:rsidRPr="00911929" w14:paraId="50A92D52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68A8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C717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.1-14.1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9028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390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857B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A41E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11C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11.9</w:t>
            </w:r>
          </w:p>
        </w:tc>
      </w:tr>
      <w:tr w:rsidR="00346E80" w:rsidRPr="00911929" w14:paraId="616D974B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C87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911929">
              <w:rPr>
                <w:rFonts w:ascii="Arial" w:eastAsia="DengXian" w:hAnsi="Arial"/>
                <w:sz w:val="18"/>
                <w:lang w:eastAsia="zh-CN"/>
              </w:rP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9AB4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.1-14.4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CA85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2306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888E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8244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4EA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11.7</w:t>
            </w:r>
          </w:p>
        </w:tc>
      </w:tr>
      <w:tr w:rsidR="00346E80" w:rsidRPr="00911929" w14:paraId="49C68EE8" w14:textId="77777777" w:rsidTr="00E54FBE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1FB2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CD8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.1-14.2 FDD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7EAE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C0E9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798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ADB0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25F1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SimSun" w:hAnsi="Arial" w:cs="Arial"/>
                <w:sz w:val="18"/>
                <w:lang w:eastAsia="zh-CN"/>
              </w:rPr>
              <w:t>11.9</w:t>
            </w:r>
          </w:p>
        </w:tc>
      </w:tr>
    </w:tbl>
    <w:p w14:paraId="616531CC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02343EF2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r w:rsidRPr="00911929">
        <w:rPr>
          <w:rFonts w:ascii="Arial" w:eastAsia="Malgun Gothic" w:hAnsi="Arial" w:cs="Arial"/>
          <w:b/>
          <w:lang w:val="fr-FR"/>
        </w:rPr>
        <w:t>Table 5.2A.3.4-</w:t>
      </w:r>
      <w:proofErr w:type="gramStart"/>
      <w:r w:rsidRPr="00911929">
        <w:rPr>
          <w:rFonts w:ascii="Arial" w:eastAsia="Malgun Gothic" w:hAnsi="Arial" w:cs="Arial"/>
          <w:b/>
          <w:lang w:val="fr-FR" w:eastAsia="zh-CN"/>
        </w:rPr>
        <w:t>4: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4"/>
        <w:gridCol w:w="1348"/>
        <w:gridCol w:w="1529"/>
        <w:gridCol w:w="1368"/>
        <w:gridCol w:w="1544"/>
        <w:gridCol w:w="666"/>
      </w:tblGrid>
      <w:tr w:rsidR="00346E80" w:rsidRPr="00911929" w14:paraId="72142677" w14:textId="77777777" w:rsidTr="00E54FBE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F899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en-GB"/>
              </w:rP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EC1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2579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Modulation format</w:t>
            </w:r>
            <w:r w:rsidRPr="00911929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657E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706E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1429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346E80" w:rsidRPr="00911929" w14:paraId="7A8BA083" w14:textId="77777777" w:rsidTr="00E54FB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4A96E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4A0B9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6C927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F9EE2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F030A" w14:textId="77777777" w:rsidR="00346E80" w:rsidRPr="00911929" w:rsidRDefault="00346E80" w:rsidP="00E54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486A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E7D5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en-GB"/>
              </w:rPr>
            </w:pPr>
            <w:r w:rsidRPr="00911929">
              <w:rPr>
                <w:rFonts w:ascii="Arial" w:eastAsia="Malgun Gothic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346E80" w:rsidRPr="00911929" w14:paraId="3E30E006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9B1F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DD5B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C4D5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F81E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86F5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3207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124E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12.0</w:t>
            </w:r>
          </w:p>
        </w:tc>
      </w:tr>
      <w:tr w:rsidR="00346E80" w:rsidRPr="00911929" w14:paraId="4FF914ED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F0B8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B74C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C75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D1C3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042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C999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C2F2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0F45E1CA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49F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0AA6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5682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8EE3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6A1B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6FA7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3934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12.1</w:t>
            </w:r>
          </w:p>
        </w:tc>
      </w:tr>
      <w:tr w:rsidR="00346E80" w:rsidRPr="00911929" w14:paraId="7E7021FC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3B17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AF23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B5B0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12CE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5A88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F763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6419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11.8</w:t>
            </w:r>
          </w:p>
        </w:tc>
      </w:tr>
      <w:tr w:rsidR="00346E80" w:rsidRPr="00911929" w14:paraId="327718DB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4CD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4A10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.2-19.5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332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D326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476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A9D9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BB5B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11.9</w:t>
            </w:r>
          </w:p>
        </w:tc>
      </w:tr>
      <w:tr w:rsidR="00346E80" w:rsidRPr="00911929" w14:paraId="228F489D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1484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E80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6298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4733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3F36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D464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EE54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12.2</w:t>
            </w:r>
          </w:p>
        </w:tc>
      </w:tr>
      <w:tr w:rsidR="00346E80" w:rsidRPr="00911929" w14:paraId="7D171A6A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164C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highlight w:val="yellow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3496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highlight w:val="yellow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.2-10.4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3057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4E65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48DA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B7D3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055C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12.4</w:t>
            </w:r>
          </w:p>
        </w:tc>
      </w:tr>
      <w:tr w:rsidR="00346E80" w:rsidRPr="00911929" w14:paraId="37A9ED65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D490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7300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.2-20.2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AC6C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87D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B2DC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96BA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4303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12.6</w:t>
            </w:r>
          </w:p>
        </w:tc>
      </w:tr>
      <w:tr w:rsidR="00346E80" w:rsidRPr="00911929" w14:paraId="54FF522B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4FF8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ABA1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5240C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CCBA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D443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FED6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3F51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12.5</w:t>
            </w:r>
          </w:p>
        </w:tc>
      </w:tr>
      <w:tr w:rsidR="00346E80" w:rsidRPr="00911929" w14:paraId="0DDBDF04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02664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DC450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.2-20.4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0FFD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2A4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66F6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DA31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71C0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  <w:tr w:rsidR="00346E80" w:rsidRPr="00911929" w14:paraId="089B2915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74A1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1F93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.2-20.5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2C14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D4B8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69317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5C3AE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0BA62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  <w:tr w:rsidR="00346E80" w:rsidRPr="00911929" w14:paraId="455F0DE6" w14:textId="77777777" w:rsidTr="00E54FB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3B82F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DCDB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R.PDSCH</w:t>
            </w:r>
            <w:proofErr w:type="gramEnd"/>
            <w:r w:rsidRPr="00911929">
              <w:rPr>
                <w:rFonts w:ascii="Arial" w:eastAsia="SimSun" w:hAnsi="Arial" w:cs="Arial"/>
                <w:sz w:val="18"/>
                <w:lang w:eastAsia="zh-CN"/>
              </w:rPr>
              <w:t>.2-21.1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911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  <w:r w:rsidRPr="00911929">
              <w:rPr>
                <w:rFonts w:ascii="Arial" w:eastAsia="Malgun Gothic" w:hAnsi="Arial"/>
                <w:sz w:val="18"/>
                <w:lang w:eastAsia="en-GB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94A1D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HST-SFN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CE9A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 w:rsidRPr="0091192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D024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GB"/>
              </w:rPr>
            </w:pPr>
            <w:r w:rsidRPr="00911929"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CA693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 w:cs="Arial"/>
                <w:sz w:val="18"/>
                <w:lang w:eastAsia="zh-CN"/>
              </w:rPr>
              <w:t>12.7</w:t>
            </w:r>
          </w:p>
        </w:tc>
      </w:tr>
    </w:tbl>
    <w:p w14:paraId="6AA508BE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  <w:noProof/>
        </w:rPr>
      </w:pPr>
    </w:p>
    <w:p w14:paraId="584D5935" w14:textId="77777777" w:rsidR="00346E80" w:rsidRPr="00911929" w:rsidRDefault="00346E80" w:rsidP="00346E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 w:cs="Arial"/>
          <w:b/>
          <w:lang w:val="fr-FR" w:eastAsia="zh-CN"/>
        </w:rPr>
      </w:pPr>
      <w:r w:rsidRPr="00911929">
        <w:rPr>
          <w:rFonts w:ascii="Arial" w:eastAsia="Malgun Gothic" w:hAnsi="Arial" w:cs="Arial"/>
          <w:b/>
          <w:lang w:val="fr-FR"/>
        </w:rPr>
        <w:t>Table 5.2A.</w:t>
      </w:r>
      <w:r w:rsidRPr="00911929">
        <w:rPr>
          <w:rFonts w:ascii="Arial" w:eastAsia="Malgun Gothic" w:hAnsi="Arial" w:cs="Arial"/>
          <w:b/>
          <w:lang w:val="fr-FR" w:eastAsia="zh-CN"/>
        </w:rPr>
        <w:t>3</w:t>
      </w:r>
      <w:r w:rsidRPr="00911929">
        <w:rPr>
          <w:rFonts w:ascii="Arial" w:eastAsia="Malgun Gothic" w:hAnsi="Arial" w:cs="Arial"/>
          <w:b/>
          <w:lang w:val="fr-FR"/>
        </w:rPr>
        <w:t>.4-</w:t>
      </w:r>
      <w:proofErr w:type="gramStart"/>
      <w:r w:rsidRPr="00911929">
        <w:rPr>
          <w:rFonts w:ascii="Arial" w:eastAsia="Malgun Gothic" w:hAnsi="Arial" w:cs="Arial"/>
          <w:b/>
          <w:lang w:val="fr-FR"/>
        </w:rPr>
        <w:t>5:</w:t>
      </w:r>
      <w:proofErr w:type="gramEnd"/>
      <w:r w:rsidRPr="00911929">
        <w:rPr>
          <w:rFonts w:ascii="Arial" w:eastAsia="Malgun Gothic" w:hAnsi="Arial" w:cs="Arial"/>
          <w:b/>
          <w:lang w:val="fr-FR"/>
        </w:rPr>
        <w:t xml:space="preserve"> Minimum performance </w:t>
      </w:r>
      <w:r w:rsidRPr="00911929">
        <w:rPr>
          <w:rFonts w:ascii="Arial" w:eastAsia="Malgun Gothic" w:hAnsi="Arial" w:cs="Arial"/>
          <w:b/>
          <w:lang w:val="fr-FR"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346E80" w:rsidRPr="00911929" w14:paraId="48A50091" w14:textId="77777777" w:rsidTr="00E54FBE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2D9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731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EC09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b/>
                <w:sz w:val="18"/>
                <w:lang w:eastAsia="zh-CN"/>
              </w:rPr>
              <w:t>Minimum performance requirements</w:t>
            </w:r>
          </w:p>
        </w:tc>
      </w:tr>
      <w:tr w:rsidR="00346E80" w:rsidRPr="00911929" w14:paraId="65198D59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8B5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66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C68C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5.2A.3.4-3</w:t>
            </w:r>
          </w:p>
        </w:tc>
      </w:tr>
      <w:tr w:rsidR="00346E80" w:rsidRPr="00911929" w14:paraId="78509261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7AC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1BBA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9CF1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5.2A.3.4-4</w:t>
            </w:r>
          </w:p>
        </w:tc>
      </w:tr>
      <w:tr w:rsidR="00346E80" w:rsidRPr="00911929" w14:paraId="580E6077" w14:textId="77777777" w:rsidTr="00E54FB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825B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C548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4E6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911929">
              <w:rPr>
                <w:rFonts w:ascii="Arial" w:eastAsia="Malgun Gothic" w:hAnsi="Arial"/>
                <w:sz w:val="18"/>
                <w:lang w:eastAsia="zh-CN"/>
              </w:rPr>
              <w:t>As defined in Table 5.2A.3.14-3 and Table 5.2A.3.4-4 per CC</w:t>
            </w:r>
          </w:p>
        </w:tc>
      </w:tr>
      <w:tr w:rsidR="00346E80" w:rsidRPr="00911929" w14:paraId="66A2B151" w14:textId="77777777" w:rsidTr="00E54FBE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A506" w14:textId="77777777" w:rsidR="00346E80" w:rsidRPr="00911929" w:rsidRDefault="00346E80" w:rsidP="00E54FB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CG Times (WN)" w:hAnsi="Arial"/>
                <w:sz w:val="18"/>
                <w:lang w:eastAsia="zh-CN"/>
              </w:rPr>
            </w:pPr>
            <w:r w:rsidRPr="00911929">
              <w:rPr>
                <w:rFonts w:ascii="Arial" w:eastAsia="CG Times (WN)" w:hAnsi="Arial"/>
                <w:sz w:val="18"/>
                <w:lang w:eastAsia="x-none"/>
              </w:rPr>
              <w:t>Note 1: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ab/>
              <w:t>The applicability of requirements for different CA duplex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 xml:space="preserve"> modes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>, SCSs,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 xml:space="preserve"> </w:t>
            </w:r>
            <w:r w:rsidRPr="00911929">
              <w:rPr>
                <w:rFonts w:ascii="Arial" w:eastAsia="CG Times (WN)" w:hAnsi="Arial"/>
                <w:sz w:val="18"/>
                <w:lang w:eastAsia="x-none"/>
              </w:rPr>
              <w:t>CA configurations and bandwidth combination sets is defined in Section 5.1.1.7</w:t>
            </w:r>
            <w:r w:rsidRPr="00911929">
              <w:rPr>
                <w:rFonts w:ascii="Arial" w:eastAsia="CG Times (WN)" w:hAnsi="Arial"/>
                <w:sz w:val="18"/>
                <w:lang w:eastAsia="zh-CN"/>
              </w:rPr>
              <w:t>.</w:t>
            </w:r>
          </w:p>
        </w:tc>
      </w:tr>
    </w:tbl>
    <w:p w14:paraId="0A795DF9" w14:textId="77777777" w:rsidR="00346E80" w:rsidRPr="00911929" w:rsidRDefault="00346E80" w:rsidP="00346E80">
      <w:pPr>
        <w:overflowPunct/>
        <w:autoSpaceDE/>
        <w:autoSpaceDN/>
        <w:adjustRightInd/>
        <w:textAlignment w:val="auto"/>
        <w:rPr>
          <w:rFonts w:eastAsia="Malgun Gothic"/>
          <w:b/>
          <w:bCs/>
        </w:rPr>
      </w:pPr>
    </w:p>
    <w:p w14:paraId="3F28A3CC" w14:textId="485EA761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3A156" w14:textId="77777777" w:rsidR="00E94353" w:rsidRDefault="00E94353">
      <w:r>
        <w:separator/>
      </w:r>
    </w:p>
  </w:endnote>
  <w:endnote w:type="continuationSeparator" w:id="0">
    <w:p w14:paraId="37554A7B" w14:textId="77777777" w:rsidR="00E94353" w:rsidRDefault="00E94353">
      <w:r>
        <w:continuationSeparator/>
      </w:r>
    </w:p>
  </w:endnote>
  <w:endnote w:type="continuationNotice" w:id="1">
    <w:p w14:paraId="3A84DFD1" w14:textId="77777777" w:rsidR="00E94353" w:rsidRDefault="00E943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09027" w14:textId="77777777" w:rsidR="00E94353" w:rsidRDefault="00E94353">
      <w:r>
        <w:separator/>
      </w:r>
    </w:p>
  </w:footnote>
  <w:footnote w:type="continuationSeparator" w:id="0">
    <w:p w14:paraId="50CBD31D" w14:textId="77777777" w:rsidR="00E94353" w:rsidRDefault="00E94353">
      <w:r>
        <w:continuationSeparator/>
      </w:r>
    </w:p>
  </w:footnote>
  <w:footnote w:type="continuationNotice" w:id="1">
    <w:p w14:paraId="54319995" w14:textId="77777777" w:rsidR="00E94353" w:rsidRDefault="00E943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00C3"/>
    <w:rsid w:val="000609CD"/>
    <w:rsid w:val="000907E4"/>
    <w:rsid w:val="000A6004"/>
    <w:rsid w:val="000A6394"/>
    <w:rsid w:val="000B36D6"/>
    <w:rsid w:val="000B7FED"/>
    <w:rsid w:val="000C038A"/>
    <w:rsid w:val="000C6598"/>
    <w:rsid w:val="000D44B3"/>
    <w:rsid w:val="000E4F8A"/>
    <w:rsid w:val="000F1A99"/>
    <w:rsid w:val="000F4804"/>
    <w:rsid w:val="000F59EB"/>
    <w:rsid w:val="00106940"/>
    <w:rsid w:val="0011410D"/>
    <w:rsid w:val="001229C8"/>
    <w:rsid w:val="0013521D"/>
    <w:rsid w:val="00143223"/>
    <w:rsid w:val="00145D43"/>
    <w:rsid w:val="00166CFE"/>
    <w:rsid w:val="00170188"/>
    <w:rsid w:val="00177BB9"/>
    <w:rsid w:val="00180547"/>
    <w:rsid w:val="00192C46"/>
    <w:rsid w:val="00193387"/>
    <w:rsid w:val="00195F2F"/>
    <w:rsid w:val="001A08B3"/>
    <w:rsid w:val="001A401E"/>
    <w:rsid w:val="001A7B60"/>
    <w:rsid w:val="001B325C"/>
    <w:rsid w:val="001B52F0"/>
    <w:rsid w:val="001B7A65"/>
    <w:rsid w:val="001C7C54"/>
    <w:rsid w:val="001E41F3"/>
    <w:rsid w:val="001E4BA0"/>
    <w:rsid w:val="001E55F1"/>
    <w:rsid w:val="001F4E93"/>
    <w:rsid w:val="00233EEB"/>
    <w:rsid w:val="0024364F"/>
    <w:rsid w:val="0026004D"/>
    <w:rsid w:val="002640DD"/>
    <w:rsid w:val="00275D12"/>
    <w:rsid w:val="00277CF2"/>
    <w:rsid w:val="00284FEB"/>
    <w:rsid w:val="002860C4"/>
    <w:rsid w:val="00293037"/>
    <w:rsid w:val="002B5741"/>
    <w:rsid w:val="002E444E"/>
    <w:rsid w:val="002E472E"/>
    <w:rsid w:val="002F4A8C"/>
    <w:rsid w:val="00305409"/>
    <w:rsid w:val="003074BC"/>
    <w:rsid w:val="00312743"/>
    <w:rsid w:val="003249DE"/>
    <w:rsid w:val="00326C53"/>
    <w:rsid w:val="00327923"/>
    <w:rsid w:val="00334AB0"/>
    <w:rsid w:val="00346E80"/>
    <w:rsid w:val="00350B86"/>
    <w:rsid w:val="003609EF"/>
    <w:rsid w:val="0036231A"/>
    <w:rsid w:val="00374284"/>
    <w:rsid w:val="00374DD4"/>
    <w:rsid w:val="003C3B66"/>
    <w:rsid w:val="003D1A13"/>
    <w:rsid w:val="003D5E0B"/>
    <w:rsid w:val="003E1A36"/>
    <w:rsid w:val="003E4A66"/>
    <w:rsid w:val="003F4093"/>
    <w:rsid w:val="003F4A1B"/>
    <w:rsid w:val="003F7D5B"/>
    <w:rsid w:val="00402A08"/>
    <w:rsid w:val="00403A09"/>
    <w:rsid w:val="00410371"/>
    <w:rsid w:val="00410647"/>
    <w:rsid w:val="004242F1"/>
    <w:rsid w:val="004258B5"/>
    <w:rsid w:val="004327CE"/>
    <w:rsid w:val="004760AE"/>
    <w:rsid w:val="00483F0A"/>
    <w:rsid w:val="004868E4"/>
    <w:rsid w:val="00486977"/>
    <w:rsid w:val="004B17E4"/>
    <w:rsid w:val="004B75B7"/>
    <w:rsid w:val="004C7378"/>
    <w:rsid w:val="004C7768"/>
    <w:rsid w:val="004D07A1"/>
    <w:rsid w:val="004D598F"/>
    <w:rsid w:val="004F52FA"/>
    <w:rsid w:val="00512E2E"/>
    <w:rsid w:val="0051580D"/>
    <w:rsid w:val="00520C18"/>
    <w:rsid w:val="00543F09"/>
    <w:rsid w:val="00547111"/>
    <w:rsid w:val="005549C0"/>
    <w:rsid w:val="00554F5B"/>
    <w:rsid w:val="00582E65"/>
    <w:rsid w:val="00584767"/>
    <w:rsid w:val="00592D74"/>
    <w:rsid w:val="00593D72"/>
    <w:rsid w:val="005C1A7F"/>
    <w:rsid w:val="005E2C44"/>
    <w:rsid w:val="005F3D84"/>
    <w:rsid w:val="005F656C"/>
    <w:rsid w:val="00615EEC"/>
    <w:rsid w:val="00621188"/>
    <w:rsid w:val="006257ED"/>
    <w:rsid w:val="0064020B"/>
    <w:rsid w:val="00643E14"/>
    <w:rsid w:val="00662DE9"/>
    <w:rsid w:val="00665C47"/>
    <w:rsid w:val="00672EC8"/>
    <w:rsid w:val="00693967"/>
    <w:rsid w:val="00695808"/>
    <w:rsid w:val="00697900"/>
    <w:rsid w:val="006A5782"/>
    <w:rsid w:val="006A7232"/>
    <w:rsid w:val="006B46FB"/>
    <w:rsid w:val="006B55C3"/>
    <w:rsid w:val="006C256E"/>
    <w:rsid w:val="006C3871"/>
    <w:rsid w:val="006E21FB"/>
    <w:rsid w:val="006E7E6A"/>
    <w:rsid w:val="00731C6D"/>
    <w:rsid w:val="00740F98"/>
    <w:rsid w:val="00743960"/>
    <w:rsid w:val="00770C52"/>
    <w:rsid w:val="007756B9"/>
    <w:rsid w:val="00792342"/>
    <w:rsid w:val="007977A8"/>
    <w:rsid w:val="007A7772"/>
    <w:rsid w:val="007B1240"/>
    <w:rsid w:val="007B512A"/>
    <w:rsid w:val="007C2097"/>
    <w:rsid w:val="007D1AD3"/>
    <w:rsid w:val="007D6A07"/>
    <w:rsid w:val="007E59D2"/>
    <w:rsid w:val="007E5E12"/>
    <w:rsid w:val="007F43AA"/>
    <w:rsid w:val="007F7259"/>
    <w:rsid w:val="008040A8"/>
    <w:rsid w:val="00805C06"/>
    <w:rsid w:val="00807E15"/>
    <w:rsid w:val="00820C7F"/>
    <w:rsid w:val="0082655C"/>
    <w:rsid w:val="008279FA"/>
    <w:rsid w:val="00832078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0F14"/>
    <w:rsid w:val="008D3DE0"/>
    <w:rsid w:val="008E6380"/>
    <w:rsid w:val="008F3789"/>
    <w:rsid w:val="008F37E1"/>
    <w:rsid w:val="008F686C"/>
    <w:rsid w:val="00902627"/>
    <w:rsid w:val="009148DE"/>
    <w:rsid w:val="00937FB7"/>
    <w:rsid w:val="00941E30"/>
    <w:rsid w:val="009441C9"/>
    <w:rsid w:val="00967E5C"/>
    <w:rsid w:val="00974E04"/>
    <w:rsid w:val="009777D9"/>
    <w:rsid w:val="00991B88"/>
    <w:rsid w:val="00995181"/>
    <w:rsid w:val="009A5753"/>
    <w:rsid w:val="009A579D"/>
    <w:rsid w:val="009B1A7A"/>
    <w:rsid w:val="009C0DB3"/>
    <w:rsid w:val="009C5BE1"/>
    <w:rsid w:val="009D40B2"/>
    <w:rsid w:val="009E3297"/>
    <w:rsid w:val="009F3A0D"/>
    <w:rsid w:val="009F7077"/>
    <w:rsid w:val="009F734F"/>
    <w:rsid w:val="00A11F26"/>
    <w:rsid w:val="00A124CA"/>
    <w:rsid w:val="00A22BDB"/>
    <w:rsid w:val="00A246B6"/>
    <w:rsid w:val="00A430C7"/>
    <w:rsid w:val="00A45B37"/>
    <w:rsid w:val="00A47E70"/>
    <w:rsid w:val="00A50CF0"/>
    <w:rsid w:val="00A7671C"/>
    <w:rsid w:val="00AA2CBC"/>
    <w:rsid w:val="00AA745F"/>
    <w:rsid w:val="00AC5820"/>
    <w:rsid w:val="00AD1CD8"/>
    <w:rsid w:val="00AD6E88"/>
    <w:rsid w:val="00AE0E1F"/>
    <w:rsid w:val="00AE76D4"/>
    <w:rsid w:val="00B0553B"/>
    <w:rsid w:val="00B258BB"/>
    <w:rsid w:val="00B31E98"/>
    <w:rsid w:val="00B41ABB"/>
    <w:rsid w:val="00B57ECA"/>
    <w:rsid w:val="00B67B97"/>
    <w:rsid w:val="00B735D7"/>
    <w:rsid w:val="00B968C8"/>
    <w:rsid w:val="00BA0FFB"/>
    <w:rsid w:val="00BA3EC5"/>
    <w:rsid w:val="00BA51D9"/>
    <w:rsid w:val="00BA71ED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6406"/>
    <w:rsid w:val="00C16E0D"/>
    <w:rsid w:val="00C21DD1"/>
    <w:rsid w:val="00C34BB6"/>
    <w:rsid w:val="00C60568"/>
    <w:rsid w:val="00C66BA2"/>
    <w:rsid w:val="00C804C7"/>
    <w:rsid w:val="00C823A2"/>
    <w:rsid w:val="00C91AF3"/>
    <w:rsid w:val="00C95985"/>
    <w:rsid w:val="00C96BE8"/>
    <w:rsid w:val="00CA6DF3"/>
    <w:rsid w:val="00CA75B2"/>
    <w:rsid w:val="00CB3818"/>
    <w:rsid w:val="00CC11A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028F"/>
    <w:rsid w:val="00DF2397"/>
    <w:rsid w:val="00DF4E7E"/>
    <w:rsid w:val="00E11261"/>
    <w:rsid w:val="00E13F3D"/>
    <w:rsid w:val="00E20D40"/>
    <w:rsid w:val="00E34898"/>
    <w:rsid w:val="00E40C6F"/>
    <w:rsid w:val="00E7085C"/>
    <w:rsid w:val="00E92F01"/>
    <w:rsid w:val="00E94353"/>
    <w:rsid w:val="00EB09B7"/>
    <w:rsid w:val="00EC632C"/>
    <w:rsid w:val="00ED4023"/>
    <w:rsid w:val="00EE4124"/>
    <w:rsid w:val="00EE7D7C"/>
    <w:rsid w:val="00F067F5"/>
    <w:rsid w:val="00F15A0A"/>
    <w:rsid w:val="00F15D57"/>
    <w:rsid w:val="00F15DBA"/>
    <w:rsid w:val="00F24244"/>
    <w:rsid w:val="00F25D98"/>
    <w:rsid w:val="00F300FB"/>
    <w:rsid w:val="00F42227"/>
    <w:rsid w:val="00F66BF0"/>
    <w:rsid w:val="00F82353"/>
    <w:rsid w:val="00F953C2"/>
    <w:rsid w:val="00FB4B1D"/>
    <w:rsid w:val="00FB6386"/>
    <w:rsid w:val="00FC1F1E"/>
    <w:rsid w:val="00FC2C64"/>
    <w:rsid w:val="00FD672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5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5D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3B6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32</TotalTime>
  <Pages>7</Pages>
  <Words>1771</Words>
  <Characters>9942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46</cp:revision>
  <cp:lastPrinted>1900-01-01T07:58:44Z</cp:lastPrinted>
  <dcterms:created xsi:type="dcterms:W3CDTF">2024-11-08T10:04:00Z</dcterms:created>
  <dcterms:modified xsi:type="dcterms:W3CDTF">2024-11-21T22:45:00Z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